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9810B" w14:textId="16F89AF6" w:rsidR="00303A03" w:rsidRPr="00303A03" w:rsidRDefault="000F4959" w:rsidP="00303A03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cs="Arial"/>
          <w:noProof w:val="0"/>
          <w:sz w:val="24"/>
          <w:szCs w:val="24"/>
        </w:rPr>
      </w:pPr>
      <w:r w:rsidRPr="000F4959">
        <w:rPr>
          <w:rFonts w:cs="Arial"/>
          <w:noProof w:val="0"/>
          <w:sz w:val="24"/>
          <w:szCs w:val="24"/>
        </w:rPr>
        <w:t>3GPP TSG-RAN WG3 Meeting #119</w:t>
      </w:r>
      <w:r w:rsidR="00303A03" w:rsidRPr="00303A03">
        <w:rPr>
          <w:rFonts w:cs="Arial"/>
          <w:noProof w:val="0"/>
          <w:sz w:val="24"/>
          <w:szCs w:val="24"/>
        </w:rPr>
        <w:tab/>
      </w:r>
      <w:r w:rsidR="0004113A">
        <w:rPr>
          <w:rFonts w:cs="Arial"/>
          <w:noProof w:val="0"/>
          <w:sz w:val="24"/>
          <w:szCs w:val="24"/>
        </w:rPr>
        <w:tab/>
        <w:t>R</w:t>
      </w:r>
      <w:r w:rsidR="0004113A" w:rsidRPr="0004113A">
        <w:rPr>
          <w:rFonts w:cs="Arial"/>
          <w:noProof w:val="0"/>
          <w:sz w:val="24"/>
          <w:szCs w:val="24"/>
        </w:rPr>
        <w:t>3-2</w:t>
      </w:r>
      <w:r w:rsidR="00CE1EE4">
        <w:rPr>
          <w:rFonts w:cs="Arial"/>
          <w:noProof w:val="0"/>
          <w:sz w:val="24"/>
          <w:szCs w:val="24"/>
        </w:rPr>
        <w:t>30074</w:t>
      </w:r>
    </w:p>
    <w:p w14:paraId="052CBC9C" w14:textId="7B199E78" w:rsidR="0039254D" w:rsidRPr="00EC7D42" w:rsidRDefault="00DE3421" w:rsidP="00303A03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 w:rsidRPr="00DE3421">
        <w:rPr>
          <w:rFonts w:cs="Arial"/>
          <w:noProof w:val="0"/>
          <w:sz w:val="24"/>
          <w:szCs w:val="24"/>
        </w:rPr>
        <w:t xml:space="preserve">Athens, GR, 27 Feb – 03 </w:t>
      </w:r>
      <w:proofErr w:type="gramStart"/>
      <w:r w:rsidRPr="00DE3421">
        <w:rPr>
          <w:rFonts w:cs="Arial"/>
          <w:noProof w:val="0"/>
          <w:sz w:val="24"/>
          <w:szCs w:val="24"/>
        </w:rPr>
        <w:t>Mar,</w:t>
      </w:r>
      <w:proofErr w:type="gramEnd"/>
      <w:r w:rsidRPr="00DE3421">
        <w:rPr>
          <w:rFonts w:cs="Arial"/>
          <w:noProof w:val="0"/>
          <w:sz w:val="24"/>
          <w:szCs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FBC3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2569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52CD3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A4A0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4B832E" w:rsidR="001E41F3" w:rsidRPr="00410371" w:rsidRDefault="00303A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</w:t>
            </w:r>
            <w:r w:rsidR="007424BA">
              <w:rPr>
                <w:noProof/>
              </w:rPr>
              <w:t>959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AF7A15" w:rsidR="001E41F3" w:rsidRPr="00410371" w:rsidRDefault="00CE1E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1C656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CC043E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7424BA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6EFB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36E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36E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36E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6EF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6EFB">
              <w:rPr>
                <w:rFonts w:cs="Arial"/>
                <w:i/>
                <w:noProof/>
              </w:rPr>
              <w:t>on using this form</w:t>
            </w:r>
            <w:r w:rsidR="0051580D" w:rsidRPr="00A36EFB">
              <w:rPr>
                <w:rFonts w:cs="Arial"/>
                <w:i/>
                <w:noProof/>
              </w:rPr>
              <w:t>: c</w:t>
            </w:r>
            <w:r w:rsidR="00F25D98" w:rsidRPr="00A36EF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36EFB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36EF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36EFB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672883" w:rsidR="00B93C2F" w:rsidRDefault="00061614" w:rsidP="00B93C2F">
            <w:pPr>
              <w:pStyle w:val="CRCoverPage"/>
              <w:spacing w:after="0"/>
              <w:rPr>
                <w:noProof/>
              </w:rPr>
            </w:pPr>
            <w:r w:rsidRPr="00061614">
              <w:rPr>
                <w:sz w:val="22"/>
              </w:rPr>
              <w:t>(BLCR to 38.423) for AI/ML for NG-RAN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479D9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0E022" w:rsidR="00B93C2F" w:rsidRPr="00A36EFB" w:rsidRDefault="0017017E" w:rsidP="00B93C2F">
            <w:pPr>
              <w:pStyle w:val="CRCoverPage"/>
              <w:spacing w:after="0"/>
            </w:pPr>
            <w:r w:rsidRPr="0017017E"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Pr="00A36EFB" w:rsidRDefault="00B93C2F" w:rsidP="00B93C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4DCE91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00B5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0B53">
              <w:rPr>
                <w:noProof/>
              </w:rPr>
              <w:t>0</w:t>
            </w:r>
            <w:r w:rsidR="0017017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7017E">
              <w:rPr>
                <w:noProof/>
              </w:rPr>
              <w:t>2</w:t>
            </w:r>
            <w:r w:rsidR="00850405">
              <w:rPr>
                <w:noProof/>
              </w:rPr>
              <w:t>5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8BD460" w:rsidR="00B93C2F" w:rsidRPr="00587194" w:rsidRDefault="00A265D7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D23F62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A265D7">
              <w:t>8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36EFB"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3E817" w14:textId="77777777" w:rsidR="00B93C2F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B9264E5" w:rsidR="00425697" w:rsidRPr="007C2097" w:rsidRDefault="00425697" w:rsidP="00425697">
            <w:pPr>
              <w:pStyle w:val="CRCoverPage"/>
              <w:tabs>
                <w:tab w:val="left" w:pos="950"/>
              </w:tabs>
              <w:spacing w:after="0"/>
              <w:ind w:left="484" w:hanging="284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08EFF8" w:rsidR="00CE53CB" w:rsidRPr="005C5A18" w:rsidRDefault="00347A99" w:rsidP="00B104BA">
            <w:pPr>
              <w:rPr>
                <w:rFonts w:asciiTheme="minorBidi" w:hAnsiTheme="minorBidi" w:cstheme="minorBidi"/>
                <w:lang w:eastAsia="ko-KR"/>
              </w:rPr>
            </w:pPr>
            <w:r w:rsidRPr="005C5A18">
              <w:rPr>
                <w:rFonts w:asciiTheme="minorBidi" w:hAnsiTheme="minorBidi" w:cstheme="minorBidi"/>
                <w:lang w:eastAsia="ko-KR"/>
              </w:rPr>
              <w:t>In order to</w:t>
            </w:r>
            <w:r w:rsidR="00930E62" w:rsidRPr="005C5A18">
              <w:rPr>
                <w:rFonts w:asciiTheme="minorBidi" w:hAnsiTheme="minorBidi" w:cstheme="minorBidi"/>
                <w:lang w:eastAsia="ko-KR"/>
              </w:rPr>
              <w:t xml:space="preserve"> fulfil the objectives </w:t>
            </w:r>
            <w:proofErr w:type="gramStart"/>
            <w:r w:rsidR="00930E62" w:rsidRPr="005C5A18">
              <w:rPr>
                <w:rFonts w:asciiTheme="minorBidi" w:hAnsiTheme="minorBidi" w:cstheme="minorBidi"/>
                <w:lang w:eastAsia="ko-KR"/>
              </w:rPr>
              <w:t xml:space="preserve">of </w:t>
            </w:r>
            <w:r w:rsidRPr="005C5A18">
              <w:rPr>
                <w:rFonts w:asciiTheme="minorBidi" w:hAnsiTheme="minorBidi" w:cstheme="minorBidi"/>
                <w:lang w:eastAsia="ko-KR"/>
              </w:rPr>
              <w:t xml:space="preserve"> </w:t>
            </w:r>
            <w:r w:rsidR="00F77A66" w:rsidRPr="005C5A18">
              <w:rPr>
                <w:rFonts w:asciiTheme="minorBidi" w:hAnsiTheme="minorBidi" w:cstheme="minorBidi"/>
                <w:lang w:eastAsia="ko-KR"/>
              </w:rPr>
              <w:t>the</w:t>
            </w:r>
            <w:proofErr w:type="gramEnd"/>
            <w:r w:rsidR="00F77A66" w:rsidRPr="005C5A18">
              <w:rPr>
                <w:rFonts w:asciiTheme="minorBidi" w:hAnsiTheme="minorBidi" w:cstheme="minorBidi"/>
                <w:lang w:eastAsia="ko-KR"/>
              </w:rPr>
              <w:t xml:space="preserve"> WID in RP-220635 (</w:t>
            </w:r>
            <w:r w:rsidR="00F77A66" w:rsidRPr="005C5A18">
              <w:rPr>
                <w:rFonts w:asciiTheme="minorBidi" w:hAnsiTheme="minorBidi" w:cstheme="minorBidi"/>
                <w:sz w:val="18"/>
                <w:szCs w:val="18"/>
              </w:rPr>
              <w:t>NR_AIML_NGRAN-Core</w:t>
            </w:r>
            <w:r w:rsidR="00F77A66" w:rsidRPr="005C5A18">
              <w:rPr>
                <w:rFonts w:asciiTheme="minorBidi" w:hAnsiTheme="minorBidi" w:cstheme="minorBidi"/>
                <w:lang w:eastAsia="ko-KR"/>
              </w:rPr>
              <w:t>)</w:t>
            </w:r>
            <w:r w:rsidR="00DB42D5" w:rsidRPr="005C5A18">
              <w:rPr>
                <w:rFonts w:asciiTheme="minorBidi" w:hAnsiTheme="minorBidi" w:cstheme="minorBidi"/>
                <w:lang w:eastAsia="ko-KR"/>
              </w:rPr>
              <w:t xml:space="preserve"> a number of changes are required. This CR implements such changes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:rsidRPr="009440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0E0FFA" w:rsidR="00802D08" w:rsidRPr="00944020" w:rsidRDefault="00912257" w:rsidP="00802D08">
            <w:pPr>
              <w:pStyle w:val="CRCoverPage"/>
              <w:spacing w:after="0"/>
              <w:rPr>
                <w:noProof/>
              </w:rPr>
            </w:pPr>
            <w:r w:rsidRPr="00944020">
              <w:rPr>
                <w:noProof/>
              </w:rPr>
              <w:t xml:space="preserve">Support </w:t>
            </w:r>
            <w:r w:rsidR="00944020">
              <w:rPr>
                <w:noProof/>
              </w:rPr>
              <w:t>fo</w:t>
            </w:r>
            <w:r w:rsidRPr="00944020">
              <w:rPr>
                <w:noProof/>
              </w:rPr>
              <w:t>r AI/ML bas</w:t>
            </w:r>
            <w:r w:rsidR="008A1A87">
              <w:rPr>
                <w:noProof/>
              </w:rPr>
              <w:t>e</w:t>
            </w:r>
            <w:r w:rsidRPr="00944020">
              <w:rPr>
                <w:noProof/>
              </w:rPr>
              <w:t xml:space="preserve">d </w:t>
            </w:r>
            <w:r w:rsidR="00944020" w:rsidRPr="00944020">
              <w:rPr>
                <w:noProof/>
              </w:rPr>
              <w:t>mechani</w:t>
            </w:r>
            <w:r w:rsidR="00944020">
              <w:rPr>
                <w:noProof/>
              </w:rPr>
              <w:t xml:space="preserve">sms in support for </w:t>
            </w:r>
            <w:r w:rsidR="008A1A87">
              <w:rPr>
                <w:noProof/>
              </w:rPr>
              <w:t xml:space="preserve">Network </w:t>
            </w:r>
            <w:r w:rsidR="00944020">
              <w:rPr>
                <w:noProof/>
              </w:rPr>
              <w:t>Energy Saving, Load</w:t>
            </w:r>
            <w:r w:rsidR="008A1A87">
              <w:rPr>
                <w:noProof/>
              </w:rPr>
              <w:t xml:space="preserve"> </w:t>
            </w:r>
            <w:r w:rsidR="00944020">
              <w:rPr>
                <w:noProof/>
              </w:rPr>
              <w:t>Balancing and Mobility Optimisation use cases</w:t>
            </w:r>
          </w:p>
        </w:tc>
      </w:tr>
      <w:tr w:rsidR="00B93C2F" w:rsidRPr="009440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Pr="00944020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Pr="00944020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6A2C93" w:rsidR="00B93C2F" w:rsidRDefault="00CC66A8" w:rsidP="0067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AI/ML based procedures and funct</w:t>
            </w:r>
            <w:r w:rsidR="00ED3B01">
              <w:rPr>
                <w:noProof/>
              </w:rPr>
              <w:t>i</w:t>
            </w:r>
            <w:r>
              <w:rPr>
                <w:noProof/>
              </w:rPr>
              <w:t>ons ca</w:t>
            </w:r>
            <w:r w:rsidR="00ED3B01">
              <w:rPr>
                <w:noProof/>
              </w:rPr>
              <w:t>n</w:t>
            </w:r>
            <w:r>
              <w:rPr>
                <w:noProof/>
              </w:rPr>
              <w:t>not be supported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6C0986" w:rsidR="00B93C2F" w:rsidRDefault="00B93C2F" w:rsidP="00341BC9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F0B8ED" w:rsidR="004F691A" w:rsidRDefault="004F691A" w:rsidP="00AA78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D9FD98" w:rsidR="00B93C2F" w:rsidRDefault="00AA78E3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CAF48E" w:rsidR="004F691A" w:rsidRDefault="00AA78E3" w:rsidP="00AA78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547A9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0A2639A" w14:textId="77777777" w:rsidR="00E91BB0" w:rsidRDefault="00E91BB0" w:rsidP="001C201C">
      <w:pPr>
        <w:jc w:val="center"/>
        <w:rPr>
          <w:b/>
          <w:color w:val="FF0000"/>
        </w:rPr>
      </w:pPr>
    </w:p>
    <w:p w14:paraId="18ACCAD8" w14:textId="77777777" w:rsidR="00E91BB0" w:rsidRDefault="00E91BB0" w:rsidP="001C201C">
      <w:pPr>
        <w:jc w:val="center"/>
        <w:rPr>
          <w:b/>
          <w:color w:val="FF0000"/>
        </w:rPr>
      </w:pPr>
    </w:p>
    <w:p w14:paraId="55C84FB5" w14:textId="77777777" w:rsidR="00E91BB0" w:rsidRDefault="00E91BB0" w:rsidP="001C201C">
      <w:pPr>
        <w:jc w:val="center"/>
        <w:rPr>
          <w:b/>
          <w:color w:val="FF0000"/>
        </w:rPr>
      </w:pPr>
    </w:p>
    <w:p w14:paraId="195145B0" w14:textId="77777777" w:rsidR="00E91BB0" w:rsidRDefault="00E91BB0" w:rsidP="001C201C">
      <w:pPr>
        <w:jc w:val="center"/>
        <w:rPr>
          <w:b/>
          <w:color w:val="FF0000"/>
        </w:rPr>
      </w:pPr>
    </w:p>
    <w:p w14:paraId="255BC015" w14:textId="77777777" w:rsidR="00E91BB0" w:rsidRDefault="00E91BB0" w:rsidP="001C201C">
      <w:pPr>
        <w:jc w:val="center"/>
        <w:rPr>
          <w:b/>
          <w:color w:val="FF0000"/>
        </w:rPr>
      </w:pPr>
    </w:p>
    <w:p w14:paraId="1EC0B0BB" w14:textId="77777777" w:rsidR="00E91BB0" w:rsidRDefault="00E91BB0" w:rsidP="001C201C">
      <w:pPr>
        <w:jc w:val="center"/>
        <w:rPr>
          <w:b/>
          <w:color w:val="FF0000"/>
        </w:rPr>
      </w:pPr>
    </w:p>
    <w:p w14:paraId="3B50160D" w14:textId="77777777" w:rsidR="00E91BB0" w:rsidRDefault="00E91BB0" w:rsidP="001C201C">
      <w:pPr>
        <w:jc w:val="center"/>
        <w:rPr>
          <w:b/>
          <w:color w:val="FF0000"/>
        </w:rPr>
      </w:pPr>
    </w:p>
    <w:p w14:paraId="640ACBF5" w14:textId="77777777" w:rsidR="00D145F5" w:rsidRDefault="00D145F5" w:rsidP="00D145F5">
      <w:pPr>
        <w:pStyle w:val="FirstChange"/>
      </w:pPr>
      <w:r>
        <w:lastRenderedPageBreak/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316A79C0" w14:textId="77777777" w:rsidR="009162BB" w:rsidRPr="00B02757" w:rsidRDefault="009162BB" w:rsidP="009162BB">
      <w:pPr>
        <w:rPr>
          <w:ins w:id="1" w:author="Ericsson User" w:date="2022-11-25T16:10:00Z"/>
          <w:i/>
          <w:iCs/>
        </w:rPr>
      </w:pPr>
      <w:ins w:id="2" w:author="Ericsson User" w:date="2022-11-25T16:10:00Z">
        <w:r w:rsidRPr="00FA7F14">
          <w:rPr>
            <w:i/>
            <w:iCs/>
            <w:highlight w:val="yellow"/>
          </w:rPr>
          <w:t>Editor’s note: FFS on the name</w:t>
        </w:r>
        <w:r>
          <w:rPr>
            <w:i/>
            <w:iCs/>
            <w:highlight w:val="yellow"/>
          </w:rPr>
          <w:t>s</w:t>
        </w:r>
        <w:r w:rsidRPr="00FA7F14">
          <w:rPr>
            <w:i/>
            <w:iCs/>
            <w:highlight w:val="yellow"/>
          </w:rPr>
          <w:t xml:space="preserve"> of </w:t>
        </w:r>
        <w:r>
          <w:rPr>
            <w:i/>
            <w:iCs/>
            <w:highlight w:val="yellow"/>
          </w:rPr>
          <w:t xml:space="preserve">new introduced </w:t>
        </w:r>
        <w:r w:rsidRPr="00FA7F14">
          <w:rPr>
            <w:i/>
            <w:iCs/>
            <w:highlight w:val="yellow"/>
          </w:rPr>
          <w:t>procedure</w:t>
        </w:r>
        <w:r>
          <w:rPr>
            <w:i/>
            <w:iCs/>
            <w:highlight w:val="yellow"/>
          </w:rPr>
          <w:t>s</w:t>
        </w:r>
        <w:r w:rsidRPr="00FA7F14">
          <w:rPr>
            <w:i/>
            <w:iCs/>
            <w:highlight w:val="yellow"/>
          </w:rPr>
          <w:t xml:space="preserve"> and messages.</w:t>
        </w:r>
      </w:ins>
    </w:p>
    <w:p w14:paraId="51A77A7A" w14:textId="77777777" w:rsidR="00D145F5" w:rsidRDefault="00D145F5" w:rsidP="00D145F5">
      <w:pPr>
        <w:pStyle w:val="CRCoverPage"/>
        <w:spacing w:after="0"/>
        <w:rPr>
          <w:sz w:val="8"/>
          <w:szCs w:val="8"/>
        </w:rPr>
      </w:pPr>
    </w:p>
    <w:p w14:paraId="21126C25" w14:textId="77777777" w:rsidR="00D145F5" w:rsidRPr="00FD0425" w:rsidRDefault="00D145F5" w:rsidP="00D145F5">
      <w:pPr>
        <w:pStyle w:val="Heading2"/>
      </w:pPr>
      <w:bookmarkStart w:id="3" w:name="_Toc20955046"/>
      <w:bookmarkStart w:id="4" w:name="_Toc29991233"/>
      <w:bookmarkStart w:id="5" w:name="_Toc36555633"/>
      <w:bookmarkStart w:id="6" w:name="_Toc44497296"/>
      <w:bookmarkStart w:id="7" w:name="_Toc45107684"/>
      <w:bookmarkStart w:id="8" w:name="_Toc45901304"/>
      <w:bookmarkStart w:id="9" w:name="_Toc51850383"/>
      <w:bookmarkStart w:id="10" w:name="_Toc56693386"/>
      <w:bookmarkStart w:id="11" w:name="_Toc64446929"/>
      <w:bookmarkStart w:id="12" w:name="_Toc66286423"/>
      <w:bookmarkStart w:id="13" w:name="_Toc74151118"/>
      <w:bookmarkStart w:id="14" w:name="_Toc88653590"/>
      <w:bookmarkStart w:id="15" w:name="_Toc97903946"/>
      <w:bookmarkStart w:id="16" w:name="_Toc98867959"/>
      <w:bookmarkStart w:id="17" w:name="_Toc105174243"/>
      <w:bookmarkStart w:id="18" w:name="_Toc106109080"/>
      <w:bookmarkStart w:id="19" w:name="_Toc113824901"/>
      <w:bookmarkStart w:id="20" w:name="_Hlk44419177"/>
      <w:bookmarkStart w:id="21" w:name="_Toc44497542"/>
      <w:bookmarkStart w:id="22" w:name="_Toc45107930"/>
      <w:bookmarkStart w:id="23" w:name="_Toc45901550"/>
      <w:bookmarkStart w:id="24" w:name="_Toc51850629"/>
      <w:bookmarkStart w:id="25" w:name="_Toc56693632"/>
      <w:bookmarkStart w:id="26" w:name="_Toc64447175"/>
      <w:bookmarkStart w:id="27" w:name="_Toc66286669"/>
      <w:bookmarkStart w:id="28" w:name="_Toc74151364"/>
      <w:bookmarkStart w:id="29" w:name="_Toc88653836"/>
      <w:bookmarkStart w:id="30" w:name="_Toc97904192"/>
      <w:bookmarkStart w:id="31" w:name="_Toc98868265"/>
      <w:bookmarkStart w:id="32" w:name="_Toc105174550"/>
      <w:bookmarkStart w:id="33" w:name="_Toc106109387"/>
      <w:bookmarkStart w:id="34" w:name="_Hlk44418792"/>
      <w:bookmarkStart w:id="35" w:name="_Toc44497464"/>
      <w:bookmarkStart w:id="36" w:name="_Toc45107852"/>
      <w:bookmarkStart w:id="37" w:name="_Toc45901472"/>
      <w:bookmarkStart w:id="38" w:name="_Toc51850551"/>
      <w:bookmarkStart w:id="39" w:name="_Toc56693554"/>
      <w:bookmarkStart w:id="40" w:name="_Toc64447097"/>
      <w:bookmarkStart w:id="41" w:name="_Toc66286591"/>
      <w:bookmarkStart w:id="42" w:name="_Toc74151286"/>
      <w:bookmarkStart w:id="43" w:name="_Toc88653758"/>
      <w:bookmarkStart w:id="44" w:name="_Toc97904114"/>
      <w:bookmarkStart w:id="45" w:name="_Toc98868158"/>
      <w:bookmarkStart w:id="46" w:name="_Toc105174442"/>
      <w:bookmarkStart w:id="47" w:name="_Toc106109279"/>
      <w:bookmarkStart w:id="48" w:name="_Hlk44419231"/>
      <w:bookmarkStart w:id="49" w:name="_Toc44497545"/>
      <w:bookmarkStart w:id="50" w:name="_Toc45107933"/>
      <w:bookmarkStart w:id="51" w:name="_Toc45901553"/>
      <w:bookmarkStart w:id="52" w:name="_Toc51850632"/>
      <w:bookmarkStart w:id="53" w:name="_Toc56693635"/>
      <w:bookmarkStart w:id="54" w:name="_Toc64447178"/>
      <w:bookmarkStart w:id="55" w:name="_Toc66286672"/>
      <w:bookmarkStart w:id="56" w:name="_Toc74151367"/>
      <w:bookmarkStart w:id="57" w:name="_Toc88653839"/>
      <w:bookmarkStart w:id="58" w:name="_Toc97904195"/>
      <w:bookmarkStart w:id="59" w:name="_Toc98868268"/>
      <w:bookmarkStart w:id="60" w:name="_Toc367182965"/>
      <w:r w:rsidRPr="00FD0425">
        <w:t>8.1</w:t>
      </w:r>
      <w:r w:rsidRPr="00FD0425">
        <w:tab/>
        <w:t>Elementary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ACB8867" w14:textId="77777777" w:rsidR="00D145F5" w:rsidRDefault="00D145F5" w:rsidP="00D145F5">
      <w:r w:rsidRPr="00FD0425">
        <w:t>In the following tables, all EPs are divided into Class 1 and Class 2 EPs.</w:t>
      </w:r>
    </w:p>
    <w:p w14:paraId="4D3CC3C4" w14:textId="77777777" w:rsidR="00D145F5" w:rsidRPr="0059380F" w:rsidRDefault="00D145F5" w:rsidP="00D145F5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</w:tblGrid>
      <w:tr w:rsidR="00D145F5" w:rsidRPr="00970664" w14:paraId="083F1500" w14:textId="77777777" w:rsidTr="008E1537">
        <w:trPr>
          <w:cantSplit/>
          <w:jc w:val="center"/>
        </w:trPr>
        <w:tc>
          <w:tcPr>
            <w:tcW w:w="1668" w:type="dxa"/>
          </w:tcPr>
          <w:p w14:paraId="2F2F02B5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39879EB0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22DFA3FA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78A25FB8" w14:textId="77777777" w:rsidR="00D145F5" w:rsidRDefault="00D145F5" w:rsidP="008E1537">
            <w:pPr>
              <w:pStyle w:val="TAL"/>
            </w:pPr>
            <w:r>
              <w:t>RESOURCE STATUS FAILURE</w:t>
            </w:r>
          </w:p>
        </w:tc>
      </w:tr>
      <w:tr w:rsidR="00D145F5" w:rsidRPr="00970664" w14:paraId="6D255CCA" w14:textId="77777777" w:rsidTr="008E1537">
        <w:trPr>
          <w:cantSplit/>
          <w:jc w:val="center"/>
        </w:trPr>
        <w:tc>
          <w:tcPr>
            <w:tcW w:w="1668" w:type="dxa"/>
          </w:tcPr>
          <w:p w14:paraId="77155DEA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09C0CDB3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44A010E3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4BB4AB88" w14:textId="77777777" w:rsidR="00D145F5" w:rsidRDefault="00D145F5" w:rsidP="008E1537">
            <w:pPr>
              <w:pStyle w:val="TAL"/>
            </w:pPr>
            <w:r w:rsidRPr="00970664">
              <w:t>MOBILITY CHANGE FAILURE</w:t>
            </w:r>
          </w:p>
        </w:tc>
      </w:tr>
      <w:tr w:rsidR="00D145F5" w:rsidRPr="004E2E76" w14:paraId="4A9DA839" w14:textId="77777777" w:rsidTr="008E1537">
        <w:trPr>
          <w:cantSplit/>
          <w:jc w:val="center"/>
        </w:trPr>
        <w:tc>
          <w:tcPr>
            <w:tcW w:w="1668" w:type="dxa"/>
          </w:tcPr>
          <w:p w14:paraId="4D65B029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1140B2">
              <w:rPr>
                <w:rFonts w:cs="Arial" w:hint="eastAsia"/>
                <w:lang w:eastAsia="ja-JP"/>
              </w:rPr>
              <w:t>IA</w:t>
            </w:r>
            <w:r w:rsidRPr="001140B2"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5123FB9F" w14:textId="77777777" w:rsidR="00D145F5" w:rsidRPr="00843426" w:rsidRDefault="00D145F5" w:rsidP="008E1537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6C78DDB9" w14:textId="77777777" w:rsidR="00D145F5" w:rsidRPr="00843426" w:rsidRDefault="00D145F5" w:rsidP="008E1537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RESPONSE</w:t>
            </w:r>
          </w:p>
        </w:tc>
        <w:tc>
          <w:tcPr>
            <w:tcW w:w="2476" w:type="dxa"/>
          </w:tcPr>
          <w:p w14:paraId="73DEEFAD" w14:textId="77777777" w:rsidR="00D145F5" w:rsidRPr="00843426" w:rsidRDefault="00D145F5" w:rsidP="008E1537">
            <w:pPr>
              <w:pStyle w:val="TAL"/>
              <w:rPr>
                <w:lang w:val="fr-FR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REJECT</w:t>
            </w:r>
          </w:p>
        </w:tc>
      </w:tr>
      <w:tr w:rsidR="00D145F5" w:rsidRPr="004E2E76" w14:paraId="37E2E808" w14:textId="77777777" w:rsidTr="008E1537">
        <w:trPr>
          <w:cantSplit/>
          <w:jc w:val="center"/>
        </w:trPr>
        <w:tc>
          <w:tcPr>
            <w:tcW w:w="1668" w:type="dxa"/>
          </w:tcPr>
          <w:p w14:paraId="1D4B6D99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71B846B8" w14:textId="77777777" w:rsidR="00D145F5" w:rsidRPr="00843426" w:rsidRDefault="00D145F5" w:rsidP="008E1537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457DED44" w14:textId="77777777" w:rsidR="00D145F5" w:rsidRPr="00843426" w:rsidRDefault="00D145F5" w:rsidP="008E1537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MODIFICATION RESPONSE</w:t>
            </w:r>
          </w:p>
        </w:tc>
        <w:tc>
          <w:tcPr>
            <w:tcW w:w="2476" w:type="dxa"/>
          </w:tcPr>
          <w:p w14:paraId="0B041D40" w14:textId="77777777" w:rsidR="00D145F5" w:rsidRPr="00843426" w:rsidRDefault="00D145F5" w:rsidP="008E1537">
            <w:pPr>
              <w:pStyle w:val="TAL"/>
              <w:rPr>
                <w:lang w:val="fr-FR"/>
              </w:rPr>
            </w:pPr>
          </w:p>
        </w:tc>
      </w:tr>
      <w:tr w:rsidR="00D145F5" w:rsidRPr="00970664" w14:paraId="748363D8" w14:textId="77777777" w:rsidTr="008E1537">
        <w:trPr>
          <w:cantSplit/>
          <w:jc w:val="center"/>
        </w:trPr>
        <w:tc>
          <w:tcPr>
            <w:tcW w:w="1668" w:type="dxa"/>
          </w:tcPr>
          <w:p w14:paraId="16EC5533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087" w:type="dxa"/>
          </w:tcPr>
          <w:p w14:paraId="038D3449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5B1B952E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76" w:type="dxa"/>
          </w:tcPr>
          <w:p w14:paraId="4C36FC8C" w14:textId="77777777" w:rsidR="00D145F5" w:rsidRDefault="00D145F5" w:rsidP="008E1537">
            <w:pPr>
              <w:pStyle w:val="TAL"/>
            </w:pPr>
          </w:p>
        </w:tc>
      </w:tr>
      <w:tr w:rsidR="00D145F5" w:rsidRPr="00970664" w14:paraId="31B752AF" w14:textId="77777777" w:rsidTr="008E1537">
        <w:trPr>
          <w:cantSplit/>
          <w:jc w:val="center"/>
        </w:trPr>
        <w:tc>
          <w:tcPr>
            <w:tcW w:w="1668" w:type="dxa"/>
          </w:tcPr>
          <w:p w14:paraId="6F9A3F44" w14:textId="77777777" w:rsidR="00D145F5" w:rsidRPr="00AA6039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087" w:type="dxa"/>
          </w:tcPr>
          <w:p w14:paraId="0B79FFD4" w14:textId="77777777" w:rsidR="00D145F5" w:rsidRPr="00AA6039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126" w:type="dxa"/>
          </w:tcPr>
          <w:p w14:paraId="62581FB0" w14:textId="77777777" w:rsidR="00D145F5" w:rsidRPr="00AA6039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  <w:r w:rsidRPr="006F4CF3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ACKNOWLEDGE</w:t>
            </w:r>
          </w:p>
        </w:tc>
        <w:tc>
          <w:tcPr>
            <w:tcW w:w="2476" w:type="dxa"/>
          </w:tcPr>
          <w:p w14:paraId="69C47B33" w14:textId="77777777" w:rsidR="00D145F5" w:rsidRPr="00970664" w:rsidRDefault="00D145F5" w:rsidP="008E1537">
            <w:pPr>
              <w:pStyle w:val="TAL"/>
            </w:pPr>
            <w:r>
              <w:t>PARTIAL UE CONTEXT TRANSFER FAILURE</w:t>
            </w:r>
          </w:p>
        </w:tc>
      </w:tr>
      <w:tr w:rsidR="00961EBE" w14:paraId="0399CF28" w14:textId="77777777" w:rsidTr="00961EBE">
        <w:trPr>
          <w:cantSplit/>
          <w:jc w:val="center"/>
          <w:ins w:id="61" w:author="Ericsson User" w:date="2022-11-25T16:11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DE61C" w14:textId="77777777" w:rsidR="00961EBE" w:rsidRPr="006F4CF3" w:rsidRDefault="00961EBE" w:rsidP="008E1537">
            <w:pPr>
              <w:pStyle w:val="TAL"/>
              <w:rPr>
                <w:ins w:id="62" w:author="Ericsson User" w:date="2022-11-25T16:11:00Z"/>
                <w:rFonts w:cs="Arial"/>
                <w:lang w:eastAsia="ja-JP"/>
              </w:rPr>
            </w:pPr>
            <w:ins w:id="63" w:author="Ericsson User" w:date="2022-11-25T16:11:00Z">
              <w:r w:rsidRPr="00FA3EFF">
                <w:rPr>
                  <w:rFonts w:cs="Arial"/>
                  <w:lang w:eastAsia="ja-JP"/>
                </w:rPr>
                <w:t>AI/ML Information Reporting</w:t>
              </w:r>
              <w:r>
                <w:rPr>
                  <w:rFonts w:cs="Arial"/>
                  <w:lang w:eastAsia="ja-JP"/>
                </w:rPr>
                <w:t xml:space="preserve"> Initiation</w:t>
              </w:r>
              <w:r w:rsidRPr="00FA3EFF">
                <w:rPr>
                  <w:rFonts w:cs="Arial"/>
                  <w:lang w:eastAsia="ja-JP"/>
                </w:rPr>
                <w:t xml:space="preserve"> </w:t>
              </w:r>
              <w:r w:rsidRPr="00961EBE">
                <w:rPr>
                  <w:rFonts w:cs="Arial"/>
                  <w:lang w:eastAsia="ja-JP"/>
                </w:rPr>
                <w:t>(FFS on the name)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191B1" w14:textId="77777777" w:rsidR="00961EBE" w:rsidRPr="006F4CF3" w:rsidRDefault="00961EBE" w:rsidP="008E1537">
            <w:pPr>
              <w:pStyle w:val="TAL"/>
              <w:rPr>
                <w:ins w:id="64" w:author="Ericsson User" w:date="2022-11-25T16:11:00Z"/>
                <w:rFonts w:cs="Arial"/>
                <w:lang w:eastAsia="ja-JP"/>
              </w:rPr>
            </w:pPr>
            <w:ins w:id="65" w:author="Ericsson User" w:date="2022-11-25T16:11:00Z">
              <w:r w:rsidRPr="00961EBE">
                <w:rPr>
                  <w:rFonts w:cs="Arial"/>
                  <w:lang w:eastAsia="ja-JP"/>
                </w:rPr>
                <w:t>AI/ML INFORMATION REQUEST (FFS on the name)</w:t>
              </w:r>
            </w:ins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51F" w14:textId="77777777" w:rsidR="00961EBE" w:rsidRPr="006F4CF3" w:rsidRDefault="00961EBE" w:rsidP="008E1537">
            <w:pPr>
              <w:pStyle w:val="TAL"/>
              <w:rPr>
                <w:ins w:id="66" w:author="Ericsson User" w:date="2022-11-25T16:11:00Z"/>
                <w:rFonts w:cs="Arial"/>
                <w:lang w:eastAsia="ja-JP"/>
              </w:rPr>
            </w:pPr>
            <w:ins w:id="67" w:author="Ericsson User" w:date="2022-11-25T16:11:00Z">
              <w:r w:rsidRPr="00961EBE">
                <w:rPr>
                  <w:rFonts w:cs="Arial"/>
                  <w:lang w:eastAsia="ja-JP"/>
                </w:rPr>
                <w:t>AI/ML INFORMATION RESPONSE (FFS on the name)</w:t>
              </w:r>
            </w:ins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FC65E" w14:textId="77777777" w:rsidR="00961EBE" w:rsidRDefault="00961EBE" w:rsidP="008E1537">
            <w:pPr>
              <w:pStyle w:val="TAL"/>
              <w:rPr>
                <w:ins w:id="68" w:author="Ericsson User" w:date="2022-11-25T16:11:00Z"/>
              </w:rPr>
            </w:pPr>
            <w:ins w:id="69" w:author="Ericsson User" w:date="2022-11-25T16:11:00Z">
              <w:r>
                <w:t>AI/ML INFORMATION FAILURE</w:t>
              </w:r>
              <w:r w:rsidRPr="00961EBE">
                <w:t xml:space="preserve"> (FFS on the name)</w:t>
              </w:r>
            </w:ins>
          </w:p>
        </w:tc>
      </w:tr>
    </w:tbl>
    <w:p w14:paraId="43C6A358" w14:textId="77777777" w:rsidR="00D145F5" w:rsidRDefault="00D145F5" w:rsidP="00D145F5">
      <w:pPr>
        <w:rPr>
          <w:color w:val="00B050"/>
          <w:lang w:eastAsia="zh-CN"/>
        </w:rPr>
      </w:pPr>
    </w:p>
    <w:p w14:paraId="36754BE6" w14:textId="77777777" w:rsidR="00D145F5" w:rsidRPr="00FD0425" w:rsidRDefault="00D145F5" w:rsidP="00D145F5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D145F5" w:rsidRPr="00FD0425" w14:paraId="07D495A8" w14:textId="77777777" w:rsidTr="008E1537">
        <w:trPr>
          <w:cantSplit/>
          <w:tblHeader/>
          <w:jc w:val="center"/>
        </w:trPr>
        <w:tc>
          <w:tcPr>
            <w:tcW w:w="3085" w:type="dxa"/>
          </w:tcPr>
          <w:p w14:paraId="4CED83BB" w14:textId="77777777" w:rsidR="00D145F5" w:rsidRPr="00FD0425" w:rsidRDefault="00D145F5" w:rsidP="008E1537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4EE37A38" w14:textId="77777777" w:rsidR="00D145F5" w:rsidRPr="00FD0425" w:rsidRDefault="00D145F5" w:rsidP="008E1537">
            <w:pPr>
              <w:pStyle w:val="TAH"/>
            </w:pPr>
            <w:r w:rsidRPr="00FD0425">
              <w:t>Initiating Message</w:t>
            </w:r>
          </w:p>
        </w:tc>
      </w:tr>
      <w:tr w:rsidR="00D145F5" w:rsidRPr="00FD0425" w14:paraId="0978A353" w14:textId="77777777" w:rsidTr="008E1537">
        <w:trPr>
          <w:cantSplit/>
          <w:jc w:val="center"/>
        </w:trPr>
        <w:tc>
          <w:tcPr>
            <w:tcW w:w="3085" w:type="dxa"/>
          </w:tcPr>
          <w:p w14:paraId="017E034F" w14:textId="77777777" w:rsidR="00D145F5" w:rsidRPr="00FD0425" w:rsidRDefault="00D145F5" w:rsidP="008E1537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5A51A6CB" w14:textId="77777777" w:rsidR="00D145F5" w:rsidRPr="00FD0425" w:rsidRDefault="00D145F5" w:rsidP="008E1537">
            <w:pPr>
              <w:pStyle w:val="TAL"/>
            </w:pPr>
            <w:r w:rsidRPr="00FD0425">
              <w:t>HANDOVER CANCEL</w:t>
            </w:r>
          </w:p>
        </w:tc>
      </w:tr>
      <w:tr w:rsidR="00D145F5" w:rsidRPr="00FD0425" w14:paraId="02266163" w14:textId="77777777" w:rsidTr="008E1537">
        <w:trPr>
          <w:cantSplit/>
          <w:jc w:val="center"/>
        </w:trPr>
        <w:tc>
          <w:tcPr>
            <w:tcW w:w="3085" w:type="dxa"/>
          </w:tcPr>
          <w:p w14:paraId="741E6377" w14:textId="77777777" w:rsidR="00D145F5" w:rsidRPr="00FD0425" w:rsidRDefault="00D145F5" w:rsidP="008E1537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4CDAD4E6" w14:textId="77777777" w:rsidR="00D145F5" w:rsidRPr="00FD0425" w:rsidRDefault="00D145F5" w:rsidP="008E1537">
            <w:pPr>
              <w:pStyle w:val="TAL"/>
            </w:pPr>
            <w:r w:rsidRPr="00FD0425">
              <w:t>SN STATUS TRANSFER</w:t>
            </w:r>
          </w:p>
        </w:tc>
      </w:tr>
      <w:tr w:rsidR="00D145F5" w:rsidRPr="00FD0425" w14:paraId="01950606" w14:textId="77777777" w:rsidTr="008E1537">
        <w:trPr>
          <w:cantSplit/>
          <w:jc w:val="center"/>
        </w:trPr>
        <w:tc>
          <w:tcPr>
            <w:tcW w:w="3085" w:type="dxa"/>
          </w:tcPr>
          <w:p w14:paraId="1572C0AD" w14:textId="77777777" w:rsidR="00D145F5" w:rsidRPr="00FD0425" w:rsidRDefault="00D145F5" w:rsidP="008E1537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6E5658AE" w14:textId="77777777" w:rsidR="00D145F5" w:rsidRPr="00FD0425" w:rsidRDefault="00D145F5" w:rsidP="008E1537">
            <w:pPr>
              <w:pStyle w:val="TAL"/>
            </w:pPr>
            <w:r w:rsidRPr="00FD0425">
              <w:t>RAN PAGING</w:t>
            </w:r>
          </w:p>
        </w:tc>
      </w:tr>
      <w:tr w:rsidR="00D145F5" w:rsidRPr="00FD0425" w14:paraId="302F2B6D" w14:textId="77777777" w:rsidTr="008E1537">
        <w:trPr>
          <w:cantSplit/>
          <w:jc w:val="center"/>
        </w:trPr>
        <w:tc>
          <w:tcPr>
            <w:tcW w:w="3085" w:type="dxa"/>
          </w:tcPr>
          <w:p w14:paraId="4D14BC91" w14:textId="77777777" w:rsidR="00D145F5" w:rsidRPr="00FD0425" w:rsidRDefault="00D145F5" w:rsidP="008E1537">
            <w:pPr>
              <w:pStyle w:val="TAL"/>
            </w:pPr>
            <w:r w:rsidRPr="00FD0425">
              <w:t>Xn-U Address Indication</w:t>
            </w:r>
          </w:p>
        </w:tc>
        <w:tc>
          <w:tcPr>
            <w:tcW w:w="3250" w:type="dxa"/>
          </w:tcPr>
          <w:p w14:paraId="2F92DCD9" w14:textId="77777777" w:rsidR="00D145F5" w:rsidRPr="00FD0425" w:rsidRDefault="00D145F5" w:rsidP="008E1537">
            <w:pPr>
              <w:pStyle w:val="TAL"/>
            </w:pPr>
            <w:r w:rsidRPr="00FD0425">
              <w:t>XN-U ADDRESS INDICATION</w:t>
            </w:r>
          </w:p>
        </w:tc>
      </w:tr>
      <w:tr w:rsidR="00D145F5" w:rsidRPr="00FD0425" w14:paraId="75E56C67" w14:textId="77777777" w:rsidTr="008E1537">
        <w:trPr>
          <w:cantSplit/>
          <w:jc w:val="center"/>
        </w:trPr>
        <w:tc>
          <w:tcPr>
            <w:tcW w:w="3085" w:type="dxa"/>
          </w:tcPr>
          <w:p w14:paraId="1CA1D016" w14:textId="77777777" w:rsidR="00D145F5" w:rsidRPr="00FD0425" w:rsidRDefault="00D145F5" w:rsidP="008E1537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06B8AD85" w14:textId="77777777" w:rsidR="00D145F5" w:rsidRPr="00FD0425" w:rsidRDefault="00D145F5" w:rsidP="008E1537">
            <w:pPr>
              <w:pStyle w:val="TAL"/>
            </w:pPr>
            <w:r w:rsidRPr="00FD0425">
              <w:t>S-NODE RECONFIGURATION COMPLETE</w:t>
            </w:r>
          </w:p>
        </w:tc>
      </w:tr>
      <w:tr w:rsidR="00D145F5" w:rsidRPr="00FD0425" w14:paraId="2BB1D274" w14:textId="77777777" w:rsidTr="008E1537">
        <w:trPr>
          <w:cantSplit/>
          <w:jc w:val="center"/>
        </w:trPr>
        <w:tc>
          <w:tcPr>
            <w:tcW w:w="3085" w:type="dxa"/>
          </w:tcPr>
          <w:p w14:paraId="7D7CA83F" w14:textId="77777777" w:rsidR="00D145F5" w:rsidRPr="00FD0425" w:rsidRDefault="00D145F5" w:rsidP="008E1537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324F6A67" w14:textId="77777777" w:rsidR="00D145F5" w:rsidRPr="00FD0425" w:rsidRDefault="00D145F5" w:rsidP="008E1537">
            <w:pPr>
              <w:pStyle w:val="TAL"/>
            </w:pPr>
            <w:r w:rsidRPr="00FD0425">
              <w:t>S-NODE COUNTER CHECK REQUEST</w:t>
            </w:r>
          </w:p>
        </w:tc>
      </w:tr>
      <w:tr w:rsidR="00D145F5" w:rsidRPr="00FD0425" w14:paraId="7375D75A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683B" w14:textId="77777777" w:rsidR="00D145F5" w:rsidRPr="00FD0425" w:rsidRDefault="00D145F5" w:rsidP="008E1537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9333" w14:textId="77777777" w:rsidR="00D145F5" w:rsidRPr="00FD0425" w:rsidRDefault="00D145F5" w:rsidP="008E1537">
            <w:pPr>
              <w:pStyle w:val="TAL"/>
            </w:pPr>
            <w:r w:rsidRPr="00FD0425">
              <w:t>UE CONTEXT RELEASE</w:t>
            </w:r>
          </w:p>
        </w:tc>
      </w:tr>
      <w:tr w:rsidR="00D145F5" w:rsidRPr="00FD0425" w14:paraId="3E6A7064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9102" w14:textId="77777777" w:rsidR="00D145F5" w:rsidRPr="00FD0425" w:rsidRDefault="00D145F5" w:rsidP="008E1537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032" w14:textId="77777777" w:rsidR="00D145F5" w:rsidRPr="00FD0425" w:rsidRDefault="00D145F5" w:rsidP="008E1537">
            <w:pPr>
              <w:pStyle w:val="TAL"/>
            </w:pPr>
            <w:r w:rsidRPr="00FD0425">
              <w:t>RRC TRANSFER</w:t>
            </w:r>
          </w:p>
        </w:tc>
      </w:tr>
      <w:tr w:rsidR="00D145F5" w:rsidRPr="00FD0425" w14:paraId="498E1CB1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7A7B" w14:textId="77777777" w:rsidR="00D145F5" w:rsidRPr="00FD0425" w:rsidRDefault="00D145F5" w:rsidP="008E1537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8578" w14:textId="77777777" w:rsidR="00D145F5" w:rsidRPr="00FD0425" w:rsidRDefault="00D145F5" w:rsidP="008E1537">
            <w:pPr>
              <w:pStyle w:val="TAL"/>
            </w:pPr>
            <w:r w:rsidRPr="00FD0425">
              <w:t>ERROR INDICATION</w:t>
            </w:r>
          </w:p>
        </w:tc>
      </w:tr>
      <w:tr w:rsidR="00D145F5" w:rsidRPr="00FD0425" w14:paraId="08B6F97D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92CE" w14:textId="77777777" w:rsidR="00D145F5" w:rsidRPr="00FD0425" w:rsidRDefault="00D145F5" w:rsidP="008E1537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E73D" w14:textId="77777777" w:rsidR="00D145F5" w:rsidRPr="00FD0425" w:rsidRDefault="00D145F5" w:rsidP="008E1537">
            <w:pPr>
              <w:pStyle w:val="TAL"/>
            </w:pPr>
            <w:r w:rsidRPr="00FD0425">
              <w:t>NOTIFICATION CONTROL INDICATION</w:t>
            </w:r>
          </w:p>
        </w:tc>
      </w:tr>
      <w:tr w:rsidR="00D145F5" w:rsidRPr="00FD0425" w14:paraId="485CB549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DA38" w14:textId="77777777" w:rsidR="00D145F5" w:rsidRPr="00FD0425" w:rsidRDefault="00D145F5" w:rsidP="008E1537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7DD2" w14:textId="77777777" w:rsidR="00D145F5" w:rsidRPr="00FD0425" w:rsidRDefault="00D145F5" w:rsidP="008E1537">
            <w:pPr>
              <w:pStyle w:val="TAL"/>
            </w:pPr>
            <w:r w:rsidRPr="00FD0425">
              <w:t>ACTIVITY NOTIFICATION</w:t>
            </w:r>
          </w:p>
        </w:tc>
      </w:tr>
      <w:tr w:rsidR="00D145F5" w:rsidRPr="00FD0425" w14:paraId="79213B6D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7CC0" w14:textId="77777777" w:rsidR="00D145F5" w:rsidRPr="00FD0425" w:rsidRDefault="00D145F5" w:rsidP="008E1537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9350" w14:textId="77777777" w:rsidR="00D145F5" w:rsidRPr="00FD0425" w:rsidRDefault="00D145F5" w:rsidP="008E1537">
            <w:pPr>
              <w:pStyle w:val="TAL"/>
            </w:pPr>
            <w:r w:rsidRPr="00FD0425">
              <w:t>SECONDARY RAT DATA USAGE REPORT</w:t>
            </w:r>
          </w:p>
        </w:tc>
      </w:tr>
      <w:tr w:rsidR="00D145F5" w:rsidRPr="00FD0425" w14:paraId="18C1724B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BCDC" w14:textId="77777777" w:rsidR="00D145F5" w:rsidRPr="00FD0425" w:rsidRDefault="00D145F5" w:rsidP="008E1537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0BED" w14:textId="77777777" w:rsidR="00D145F5" w:rsidRPr="00FD0425" w:rsidRDefault="00D145F5" w:rsidP="008E1537">
            <w:pPr>
              <w:pStyle w:val="TAL"/>
            </w:pPr>
            <w:r w:rsidRPr="00FD0425">
              <w:t>TRACE START</w:t>
            </w:r>
          </w:p>
        </w:tc>
      </w:tr>
      <w:tr w:rsidR="00D145F5" w:rsidRPr="00FD0425" w14:paraId="6854D613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7000" w14:textId="77777777" w:rsidR="00D145F5" w:rsidRPr="00FD0425" w:rsidRDefault="00D145F5" w:rsidP="008E1537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9826" w14:textId="77777777" w:rsidR="00D145F5" w:rsidRPr="00FD0425" w:rsidRDefault="00D145F5" w:rsidP="008E1537">
            <w:pPr>
              <w:pStyle w:val="TAL"/>
            </w:pPr>
            <w:r w:rsidRPr="00FD0425">
              <w:t>DEACTIVATE TRACE</w:t>
            </w:r>
          </w:p>
        </w:tc>
      </w:tr>
      <w:tr w:rsidR="00D145F5" w:rsidRPr="00FD0425" w14:paraId="410207B4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82CD" w14:textId="77777777" w:rsidR="00D145F5" w:rsidRPr="00FD0425" w:rsidRDefault="00D145F5" w:rsidP="008E1537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BB86" w14:textId="77777777" w:rsidR="00D145F5" w:rsidRPr="00FD0425" w:rsidRDefault="00D145F5" w:rsidP="008E1537">
            <w:pPr>
              <w:pStyle w:val="TAL"/>
            </w:pPr>
            <w:r>
              <w:t>HANDOVER SUCCESS</w:t>
            </w:r>
          </w:p>
        </w:tc>
      </w:tr>
      <w:tr w:rsidR="00D145F5" w:rsidRPr="00FD0425" w14:paraId="7E46AD22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6055" w14:textId="77777777" w:rsidR="00D145F5" w:rsidRPr="00FD0425" w:rsidRDefault="00D145F5" w:rsidP="008E1537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4B7C" w14:textId="77777777" w:rsidR="00D145F5" w:rsidRPr="00FD0425" w:rsidRDefault="00D145F5" w:rsidP="008E1537">
            <w:pPr>
              <w:pStyle w:val="TAL"/>
            </w:pPr>
            <w:r>
              <w:t>CONDITIONAL HANDOVER CANCEL</w:t>
            </w:r>
          </w:p>
        </w:tc>
      </w:tr>
      <w:tr w:rsidR="00D145F5" w:rsidRPr="00FD0425" w14:paraId="5A85D714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06D" w14:textId="77777777" w:rsidR="00D145F5" w:rsidRPr="00FD0425" w:rsidRDefault="00D145F5" w:rsidP="008E1537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8834" w14:textId="77777777" w:rsidR="00D145F5" w:rsidRPr="00FD0425" w:rsidRDefault="00D145F5" w:rsidP="008E1537">
            <w:pPr>
              <w:pStyle w:val="TAL"/>
            </w:pPr>
            <w:r>
              <w:t>EARLY STATUS TRANSFER</w:t>
            </w:r>
          </w:p>
        </w:tc>
      </w:tr>
      <w:tr w:rsidR="00D145F5" w:rsidRPr="00FD0425" w14:paraId="5D6E4212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1034" w14:textId="77777777" w:rsidR="00D145F5" w:rsidRDefault="00D145F5" w:rsidP="008E1537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70FC" w14:textId="77777777" w:rsidR="00D145F5" w:rsidRDefault="00D145F5" w:rsidP="008E1537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D145F5" w:rsidRPr="00FD0425" w14:paraId="505FC7EA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942A" w14:textId="77777777" w:rsidR="00D145F5" w:rsidRDefault="00D145F5" w:rsidP="008E1537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F11D" w14:textId="77777777" w:rsidR="00D145F5" w:rsidRDefault="00D145F5" w:rsidP="008E1537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D145F5" w:rsidRPr="00FD0425" w14:paraId="69AAAF97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48CF" w14:textId="77777777" w:rsidR="00D145F5" w:rsidRDefault="00D145F5" w:rsidP="008E1537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D6C8" w14:textId="77777777" w:rsidR="00D145F5" w:rsidRDefault="00D145F5" w:rsidP="008E1537">
            <w:pPr>
              <w:pStyle w:val="TAL"/>
            </w:pPr>
            <w:r w:rsidRPr="00AA5DA2">
              <w:t>RESOURCE STATUS UPDATE</w:t>
            </w:r>
          </w:p>
        </w:tc>
      </w:tr>
      <w:tr w:rsidR="00D145F5" w:rsidRPr="00FD0425" w14:paraId="0CC84A3B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1423" w14:textId="77777777" w:rsidR="00D145F5" w:rsidRDefault="00D145F5" w:rsidP="008E1537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6C37" w14:textId="77777777" w:rsidR="00D145F5" w:rsidRDefault="00D145F5" w:rsidP="008E1537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D145F5" w:rsidRPr="00FD0425" w14:paraId="5F80D4D2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8183" w14:textId="77777777" w:rsidR="00D145F5" w:rsidRPr="009279FB" w:rsidRDefault="00D145F5" w:rsidP="008E1537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74C0" w14:textId="77777777" w:rsidR="00D145F5" w:rsidRPr="009279FB" w:rsidRDefault="00D145F5" w:rsidP="008E1537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D145F5" w:rsidRPr="00FD0425" w14:paraId="0C841444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6BC8" w14:textId="77777777" w:rsidR="00D145F5" w:rsidRDefault="00D145F5" w:rsidP="008E1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BC49" w14:textId="77777777" w:rsidR="00D145F5" w:rsidRDefault="00D145F5" w:rsidP="008E1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D145F5" w:rsidRPr="00FD0425" w14:paraId="27B4C5B9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1CB7" w14:textId="77777777" w:rsidR="00D145F5" w:rsidRDefault="00D145F5" w:rsidP="008E1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722C" w14:textId="77777777" w:rsidR="00D145F5" w:rsidRDefault="00D145F5" w:rsidP="008E1537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D145F5" w:rsidRPr="00FD0425" w14:paraId="2E6AF2E8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0579" w14:textId="77777777" w:rsidR="00D145F5" w:rsidRDefault="00D145F5" w:rsidP="008E1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E6CD" w14:textId="77777777" w:rsidR="00D145F5" w:rsidRDefault="00D145F5" w:rsidP="008E1537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D145F5" w:rsidRPr="00FD0425" w14:paraId="02CD824A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7D1B" w14:textId="77777777" w:rsidR="00D145F5" w:rsidRDefault="00D145F5" w:rsidP="008E1537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51F1" w14:textId="77777777" w:rsidR="00D145F5" w:rsidRDefault="00D145F5" w:rsidP="008E1537">
            <w:pPr>
              <w:pStyle w:val="TAL"/>
            </w:pPr>
            <w:r w:rsidRPr="00BD7EBD">
              <w:t>F1-C TRAFFIC TRANSFER</w:t>
            </w:r>
          </w:p>
        </w:tc>
      </w:tr>
      <w:tr w:rsidR="00D145F5" w:rsidRPr="00FD0425" w14:paraId="49883D3E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0E8D" w14:textId="77777777" w:rsidR="00D145F5" w:rsidRPr="00BD7EBD" w:rsidRDefault="00D145F5" w:rsidP="008E1537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FD81" w14:textId="77777777" w:rsidR="00D145F5" w:rsidRPr="00BD7EBD" w:rsidRDefault="00D145F5" w:rsidP="008E1537">
            <w:pPr>
              <w:pStyle w:val="TAL"/>
            </w:pPr>
            <w:r>
              <w:t>RETRIEVE UE CONTEXT CONFIRM</w:t>
            </w:r>
          </w:p>
        </w:tc>
      </w:tr>
      <w:tr w:rsidR="00D145F5" w:rsidRPr="00FD0425" w14:paraId="060F47B5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4546" w14:textId="77777777" w:rsidR="00D145F5" w:rsidRDefault="00D145F5" w:rsidP="008E1537">
            <w:pPr>
              <w:pStyle w:val="TAL"/>
            </w:pPr>
            <w:r>
              <w:t xml:space="preserve">Conditional </w:t>
            </w:r>
            <w:proofErr w:type="spellStart"/>
            <w:r>
              <w:t>PSCell</w:t>
            </w:r>
            <w:proofErr w:type="spellEnd"/>
            <w:r>
              <w:t xml:space="preserve">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486D" w14:textId="77777777" w:rsidR="00D145F5" w:rsidRDefault="00D145F5" w:rsidP="008E1537">
            <w:pPr>
              <w:pStyle w:val="TAL"/>
            </w:pPr>
            <w:r>
              <w:t>CONDITIONAL PSCELL CHANGE CANCEL</w:t>
            </w:r>
          </w:p>
        </w:tc>
      </w:tr>
      <w:tr w:rsidR="00961EBE" w14:paraId="5D61D612" w14:textId="77777777" w:rsidTr="00961EBE">
        <w:trPr>
          <w:cantSplit/>
          <w:jc w:val="center"/>
          <w:ins w:id="70" w:author="Ericsson User" w:date="2022-11-25T16:11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AD0A" w14:textId="77777777" w:rsidR="00961EBE" w:rsidRDefault="00961EBE" w:rsidP="008E1537">
            <w:pPr>
              <w:pStyle w:val="TAL"/>
              <w:rPr>
                <w:ins w:id="71" w:author="Ericsson User" w:date="2022-11-25T16:11:00Z"/>
              </w:rPr>
            </w:pPr>
            <w:ins w:id="72" w:author="Ericsson User" w:date="2022-11-25T16:11:00Z">
              <w:r w:rsidRPr="00F84D8E">
                <w:t xml:space="preserve">AI/ML </w:t>
              </w:r>
              <w:r>
                <w:t xml:space="preserve">Information Reporting </w:t>
              </w:r>
              <w:r w:rsidRPr="00961EBE">
                <w:t>(FFS on the name)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2450" w14:textId="77777777" w:rsidR="00961EBE" w:rsidRDefault="00961EBE" w:rsidP="008E1537">
            <w:pPr>
              <w:pStyle w:val="TAL"/>
              <w:rPr>
                <w:ins w:id="73" w:author="Ericsson User" w:date="2022-11-25T16:11:00Z"/>
              </w:rPr>
            </w:pPr>
            <w:ins w:id="74" w:author="Ericsson User" w:date="2022-11-25T16:11:00Z">
              <w:r w:rsidRPr="00F84D8E">
                <w:t xml:space="preserve">AI/ML INFORMATION </w:t>
              </w:r>
              <w:r w:rsidRPr="00AA5DA2">
                <w:t>UPDATE</w:t>
              </w:r>
              <w:r>
                <w:t xml:space="preserve"> </w:t>
              </w:r>
              <w:r w:rsidRPr="00961EBE">
                <w:t>(FFS on the name)</w:t>
              </w:r>
            </w:ins>
          </w:p>
        </w:tc>
      </w:tr>
    </w:tbl>
    <w:p w14:paraId="751815A5" w14:textId="77777777" w:rsidR="00D145F5" w:rsidRDefault="00D145F5" w:rsidP="00D145F5">
      <w:pPr>
        <w:rPr>
          <w:color w:val="00B050"/>
          <w:lang w:eastAsia="zh-CN"/>
        </w:rPr>
      </w:pPr>
    </w:p>
    <w:p w14:paraId="38034557" w14:textId="77777777" w:rsidR="00D145F5" w:rsidRDefault="00D145F5" w:rsidP="00D145F5">
      <w:pPr>
        <w:rPr>
          <w:color w:val="00B050"/>
          <w:lang w:eastAsia="zh-CN"/>
        </w:rPr>
      </w:pPr>
    </w:p>
    <w:p w14:paraId="2A58A3AF" w14:textId="77777777" w:rsidR="002059A8" w:rsidRDefault="002059A8" w:rsidP="002059A8">
      <w:pPr>
        <w:pStyle w:val="Heading3"/>
        <w:ind w:left="0" w:firstLine="0"/>
        <w:rPr>
          <w:ins w:id="75" w:author="Ericsson User" w:date="2022-11-28T14:00:00Z"/>
        </w:rPr>
      </w:pPr>
      <w:bookmarkStart w:id="76" w:name="_Toc20955356"/>
      <w:bookmarkStart w:id="77" w:name="_Toc29504977"/>
      <w:bookmarkStart w:id="78" w:name="_Toc29503809"/>
      <w:bookmarkStart w:id="79" w:name="_Toc29504393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ins w:id="80" w:author="Ericsson User" w:date="2022-11-28T14:00:00Z">
        <w:r>
          <w:t>8.</w:t>
        </w:r>
        <w:proofErr w:type="gramStart"/>
        <w:r>
          <w:t>4.AA</w:t>
        </w:r>
        <w:proofErr w:type="gramEnd"/>
        <w:r>
          <w:t xml:space="preserve"> </w:t>
        </w:r>
        <w:r w:rsidRPr="00F84D8E">
          <w:t xml:space="preserve">AI/ML Information Reporting Initiation </w:t>
        </w:r>
        <w:r w:rsidRPr="00FA7F14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FA7F14">
          <w:rPr>
            <w:rFonts w:cs="Arial"/>
            <w:highlight w:val="yellow"/>
            <w:lang w:eastAsia="ja-JP"/>
          </w:rPr>
          <w:t>name)</w:t>
        </w:r>
      </w:ins>
    </w:p>
    <w:p w14:paraId="258C4326" w14:textId="77777777" w:rsidR="002059A8" w:rsidRDefault="002059A8" w:rsidP="002059A8">
      <w:pPr>
        <w:pStyle w:val="Heading4"/>
        <w:rPr>
          <w:ins w:id="81" w:author="Ericsson User" w:date="2022-11-28T14:00:00Z"/>
        </w:rPr>
      </w:pPr>
      <w:ins w:id="82" w:author="Ericsson User" w:date="2022-11-28T14:00:00Z">
        <w:r>
          <w:t>8.4.AA.1</w:t>
        </w:r>
        <w:r>
          <w:tab/>
          <w:t>General</w:t>
        </w:r>
      </w:ins>
    </w:p>
    <w:p w14:paraId="10F8C2BA" w14:textId="77777777" w:rsidR="002059A8" w:rsidRDefault="002059A8" w:rsidP="002059A8">
      <w:pPr>
        <w:rPr>
          <w:ins w:id="83" w:author="Ericsson User" w:date="2022-11-28T14:00:00Z"/>
        </w:rPr>
      </w:pPr>
      <w:ins w:id="84" w:author="Ericsson User" w:date="2022-11-28T14:00:00Z">
        <w:r>
          <w:t>This procedure is used by an NG-RAN node to request the reporting of AI/ML related information to another NG-RAN node.</w:t>
        </w:r>
      </w:ins>
    </w:p>
    <w:p w14:paraId="32531CB5" w14:textId="77777777" w:rsidR="002059A8" w:rsidRDefault="002059A8" w:rsidP="002059A8">
      <w:pPr>
        <w:rPr>
          <w:ins w:id="85" w:author="Ericsson User" w:date="2022-11-28T14:00:00Z"/>
        </w:rPr>
      </w:pPr>
      <w:ins w:id="86" w:author="Ericsson User" w:date="2022-11-28T14:00:00Z">
        <w:r>
          <w:t xml:space="preserve">The procedure uses </w:t>
        </w:r>
        <w:proofErr w:type="gramStart"/>
        <w:r>
          <w:rPr>
            <w:lang w:eastAsia="zh-CN"/>
          </w:rPr>
          <w:t>non UE</w:t>
        </w:r>
        <w:proofErr w:type="gramEnd"/>
        <w:r>
          <w:rPr>
            <w:lang w:eastAsia="zh-CN"/>
          </w:rPr>
          <w:t>-associated signalling</w:t>
        </w:r>
        <w:r>
          <w:t>.</w:t>
        </w:r>
      </w:ins>
    </w:p>
    <w:p w14:paraId="39811C01" w14:textId="77777777" w:rsidR="002059A8" w:rsidRDefault="002059A8" w:rsidP="002059A8">
      <w:pPr>
        <w:rPr>
          <w:ins w:id="87" w:author="Ericsson User" w:date="2022-11-28T14:00:00Z"/>
          <w:i/>
        </w:rPr>
      </w:pPr>
      <w:ins w:id="88" w:author="Ericsson User" w:date="2022-11-28T14:00:00Z">
        <w:r w:rsidRPr="00BF3C50">
          <w:rPr>
            <w:i/>
            <w:highlight w:val="yellow"/>
          </w:rPr>
          <w:t>Editor’s Note: FFS other information that can be requested using this procedure.</w:t>
        </w:r>
      </w:ins>
    </w:p>
    <w:p w14:paraId="291C1A72" w14:textId="77777777" w:rsidR="002059A8" w:rsidRPr="009E64FE" w:rsidRDefault="002059A8" w:rsidP="002059A8">
      <w:pPr>
        <w:rPr>
          <w:ins w:id="89" w:author="Ericsson User" w:date="2022-11-28T14:00:00Z"/>
          <w:i/>
        </w:rPr>
      </w:pPr>
      <w:ins w:id="90" w:author="Ericsson User" w:date="2022-11-28T14:00:00Z">
        <w:r w:rsidRPr="009E64FE">
          <w:rPr>
            <w:i/>
            <w:highlight w:val="yellow"/>
          </w:rPr>
          <w:t>Editor’s Note: FFS content of AL/ML related information.</w:t>
        </w:r>
      </w:ins>
    </w:p>
    <w:p w14:paraId="362F5737" w14:textId="77777777" w:rsidR="002059A8" w:rsidRPr="00BF3C50" w:rsidRDefault="002059A8" w:rsidP="002059A8">
      <w:pPr>
        <w:rPr>
          <w:ins w:id="91" w:author="Ericsson User" w:date="2022-11-28T14:00:00Z"/>
          <w:i/>
        </w:rPr>
      </w:pPr>
    </w:p>
    <w:p w14:paraId="51319D9D" w14:textId="77777777" w:rsidR="002059A8" w:rsidRDefault="002059A8" w:rsidP="002059A8">
      <w:pPr>
        <w:pStyle w:val="Heading4"/>
        <w:rPr>
          <w:ins w:id="92" w:author="Ericsson User" w:date="2022-11-28T14:00:00Z"/>
        </w:rPr>
      </w:pPr>
      <w:ins w:id="93" w:author="Ericsson User" w:date="2022-11-28T14:00:00Z">
        <w:r>
          <w:lastRenderedPageBreak/>
          <w:t>8.4.AA.2</w:t>
        </w:r>
        <w:r>
          <w:tab/>
          <w:t>Successful Operation</w:t>
        </w:r>
      </w:ins>
    </w:p>
    <w:p w14:paraId="7778788F" w14:textId="77777777" w:rsidR="002059A8" w:rsidRDefault="002059A8" w:rsidP="002059A8">
      <w:pPr>
        <w:pStyle w:val="TH"/>
        <w:rPr>
          <w:ins w:id="94" w:author="Ericsson User" w:date="2022-11-28T14:00:00Z"/>
        </w:rPr>
      </w:pPr>
      <w:ins w:id="95" w:author="Ericsson User" w:date="2022-11-28T14:00:00Z">
        <w:r w:rsidRPr="007104EC">
          <w:object w:dxaOrig="5673" w:dyaOrig="2355" w14:anchorId="5F6D1D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.5pt;height:118.35pt" o:ole="">
              <v:imagedata r:id="rId15" o:title=""/>
            </v:shape>
            <o:OLEObject Type="Embed" ProgID="Word.Picture.8" ShapeID="_x0000_i1025" DrawAspect="Content" ObjectID="_1738082968" r:id="rId16"/>
          </w:object>
        </w:r>
      </w:ins>
    </w:p>
    <w:p w14:paraId="63B5EEB2" w14:textId="77777777" w:rsidR="002059A8" w:rsidRDefault="002059A8" w:rsidP="002059A8">
      <w:pPr>
        <w:pStyle w:val="TF"/>
        <w:rPr>
          <w:ins w:id="96" w:author="Ericsson User" w:date="2022-11-28T14:00:00Z"/>
        </w:rPr>
      </w:pPr>
      <w:ins w:id="97" w:author="Ericsson User" w:date="2022-11-28T14:00:00Z">
        <w:r>
          <w:t>Figure 8.4.AA.2-1: AI/ML Information Reporting Initiation, successful operation</w:t>
        </w:r>
      </w:ins>
    </w:p>
    <w:p w14:paraId="55932078" w14:textId="77777777" w:rsidR="002059A8" w:rsidRPr="00C53737" w:rsidRDefault="002059A8" w:rsidP="002059A8">
      <w:pPr>
        <w:rPr>
          <w:ins w:id="98" w:author="Ericsson User" w:date="2022-11-28T14:00:00Z"/>
        </w:rPr>
      </w:pPr>
      <w:ins w:id="99" w:author="Ericsson User" w:date="2022-11-28T14:00:00Z">
        <w:r w:rsidRPr="00C53737">
          <w:t>NG-RAN node</w:t>
        </w:r>
        <w:r w:rsidRPr="00C53737">
          <w:rPr>
            <w:vertAlign w:val="subscript"/>
          </w:rPr>
          <w:t>1</w:t>
        </w:r>
        <w:r w:rsidRPr="00C53737">
          <w:t xml:space="preserve"> initiates the procedure by sending the </w:t>
        </w:r>
        <w:r w:rsidRPr="009A47D1">
          <w:t>AI/ML INFORMATION</w:t>
        </w:r>
        <w:r w:rsidRPr="00C53737">
          <w:t xml:space="preserve"> REQUEST message to NG-RAN node</w:t>
        </w:r>
        <w:r w:rsidRPr="00C53737">
          <w:rPr>
            <w:vertAlign w:val="subscript"/>
          </w:rPr>
          <w:t>2</w:t>
        </w:r>
        <w:r>
          <w:t xml:space="preserve"> to start AI/ML related information reporting and stop AI/ML related information reporting</w:t>
        </w:r>
        <w:r w:rsidRPr="00C53737">
          <w:t>. Upon receipt, NG-RAN node</w:t>
        </w:r>
        <w:r w:rsidRPr="00C53737">
          <w:rPr>
            <w:vertAlign w:val="subscript"/>
          </w:rPr>
          <w:t>2</w:t>
        </w:r>
        <w:r w:rsidRPr="00C53737">
          <w:t>:</w:t>
        </w:r>
      </w:ins>
    </w:p>
    <w:p w14:paraId="08517476" w14:textId="77777777" w:rsidR="002059A8" w:rsidRPr="00C53737" w:rsidRDefault="002059A8" w:rsidP="002059A8">
      <w:pPr>
        <w:pStyle w:val="B10"/>
        <w:rPr>
          <w:ins w:id="100" w:author="Ericsson User" w:date="2022-11-28T14:00:00Z"/>
        </w:rPr>
      </w:pPr>
      <w:ins w:id="101" w:author="Ericsson User" w:date="2022-11-28T14:00:00Z">
        <w:r w:rsidRPr="00C53737">
          <w:t>-</w:t>
        </w:r>
        <w:r w:rsidRPr="00C53737">
          <w:tab/>
          <w:t>shall in</w:t>
        </w:r>
        <w:r>
          <w:t xml:space="preserve">itiate the requested AI/ML related information reporting </w:t>
        </w:r>
        <w:r w:rsidRPr="00C53737">
          <w:t xml:space="preserve">according to the parameters given in the request in case the </w:t>
        </w:r>
        <w:bookmarkStart w:id="102" w:name="OLE_LINK1"/>
        <w:bookmarkStart w:id="103" w:name="OLE_LINK2"/>
        <w:r w:rsidRPr="00C53737">
          <w:rPr>
            <w:i/>
          </w:rPr>
          <w:t>Registration Request</w:t>
        </w:r>
        <w:r w:rsidRPr="00C53737">
          <w:t xml:space="preserve"> </w:t>
        </w:r>
        <w:bookmarkEnd w:id="102"/>
        <w:bookmarkEnd w:id="103"/>
        <w:r w:rsidRPr="00C53737">
          <w:t xml:space="preserve">IE </w:t>
        </w:r>
        <w:r>
          <w:t xml:space="preserve">is </w:t>
        </w:r>
        <w:r w:rsidRPr="00C53737">
          <w:t>set to "start"; or</w:t>
        </w:r>
      </w:ins>
    </w:p>
    <w:p w14:paraId="37ED96AE" w14:textId="77777777" w:rsidR="002059A8" w:rsidRPr="00C53737" w:rsidRDefault="002059A8" w:rsidP="002059A8">
      <w:pPr>
        <w:pStyle w:val="B10"/>
        <w:rPr>
          <w:ins w:id="104" w:author="Ericsson User" w:date="2022-11-28T14:00:00Z"/>
        </w:rPr>
      </w:pPr>
      <w:ins w:id="105" w:author="Ericsson User" w:date="2022-11-28T14:00:00Z">
        <w:r w:rsidRPr="00C53737">
          <w:t>-</w:t>
        </w:r>
        <w:r w:rsidRPr="00C53737">
          <w:tab/>
          <w:t>s</w:t>
        </w:r>
        <w:r>
          <w:t xml:space="preserve">hall stop all cells AI/ML related information reporting </w:t>
        </w:r>
        <w:r w:rsidRPr="00C53737">
          <w:t xml:space="preserve">and terminate the reporting in case the </w:t>
        </w:r>
        <w:r w:rsidRPr="00C53737">
          <w:rPr>
            <w:i/>
          </w:rPr>
          <w:t>Registration Request</w:t>
        </w:r>
        <w:r w:rsidRPr="00C53737">
          <w:t xml:space="preserve"> IE is set to "stop"; or</w:t>
        </w:r>
      </w:ins>
    </w:p>
    <w:p w14:paraId="30BA5373" w14:textId="77777777" w:rsidR="002059A8" w:rsidRDefault="002059A8" w:rsidP="002059A8">
      <w:pPr>
        <w:pStyle w:val="B10"/>
        <w:rPr>
          <w:ins w:id="106" w:author="Ericsson User" w:date="2022-11-28T14:00:00Z"/>
        </w:rPr>
      </w:pPr>
      <w:ins w:id="107" w:author="Ericsson User" w:date="2022-11-28T14:00:00Z">
        <w:r w:rsidRPr="00C53737">
          <w:t>-</w:t>
        </w:r>
        <w:r w:rsidRPr="00C53737">
          <w:tab/>
        </w:r>
        <w:r w:rsidRPr="00CE008D">
          <w:rPr>
            <w:highlight w:val="yellow"/>
          </w:rPr>
          <w:t>FFS</w:t>
        </w:r>
        <w:r>
          <w:t xml:space="preserve"> </w:t>
        </w:r>
      </w:ins>
    </w:p>
    <w:p w14:paraId="77202C21" w14:textId="77777777" w:rsidR="002059A8" w:rsidRPr="00E14B4E" w:rsidRDefault="002059A8" w:rsidP="002059A8">
      <w:pPr>
        <w:rPr>
          <w:ins w:id="108" w:author="Ericsson User" w:date="2022-11-28T14:00:00Z"/>
        </w:rPr>
      </w:pPr>
      <w:ins w:id="109" w:author="Ericsson User" w:date="2022-11-28T14:00:00Z">
        <w:r w:rsidRPr="00407E71">
          <w:t xml:space="preserve">If </w:t>
        </w:r>
        <w:r w:rsidRPr="00E14B4E">
          <w:t xml:space="preserve">the </w:t>
        </w:r>
        <w:r w:rsidRPr="00E14B4E">
          <w:rPr>
            <w:i/>
          </w:rPr>
          <w:t>Registration Request</w:t>
        </w:r>
        <w:r w:rsidRPr="00E14B4E">
          <w:t xml:space="preserve"> IE is set to "start" in the </w:t>
        </w:r>
        <w:r w:rsidRPr="00185A8B">
          <w:t>AI/ML INFORMATION</w:t>
        </w:r>
        <w:r w:rsidRPr="00E14B4E">
          <w:t xml:space="preserve"> REQUEST</w:t>
        </w:r>
        <w:r>
          <w:rPr>
            <w:rFonts w:cs="Arial"/>
            <w:lang w:eastAsia="ja-JP"/>
          </w:rPr>
          <w:t xml:space="preserve"> </w:t>
        </w:r>
        <w:r w:rsidRPr="00E14B4E">
          <w:t>message and</w:t>
        </w:r>
        <w:r w:rsidRPr="00407E71">
          <w:t xml:space="preserve"> the </w:t>
        </w:r>
        <w:r w:rsidRPr="00407E71">
          <w:rPr>
            <w:i/>
          </w:rPr>
          <w:t>Report Characteristics</w:t>
        </w:r>
        <w:r w:rsidRPr="00407E71">
          <w:t xml:space="preserve"> IE indicates cell specific</w:t>
        </w:r>
        <w:r>
          <w:t xml:space="preserve"> AI/ML related information reporting</w:t>
        </w:r>
        <w:r w:rsidRPr="00407E71">
          <w:t xml:space="preserve">, the </w:t>
        </w:r>
        <w:r w:rsidRPr="00407E71">
          <w:rPr>
            <w:i/>
          </w:rPr>
          <w:t xml:space="preserve">Cell </w:t>
        </w:r>
        <w:proofErr w:type="gramStart"/>
        <w:r w:rsidRPr="00407E71">
          <w:rPr>
            <w:i/>
          </w:rPr>
          <w:t>To</w:t>
        </w:r>
        <w:proofErr w:type="gramEnd"/>
        <w:r w:rsidRPr="00407E71">
          <w:rPr>
            <w:i/>
          </w:rPr>
          <w:t xml:space="preserve"> Report</w:t>
        </w:r>
        <w:r w:rsidRPr="00E14B4E">
          <w:rPr>
            <w:i/>
            <w:iCs/>
          </w:rPr>
          <w:t xml:space="preserve"> List</w:t>
        </w:r>
        <w:r w:rsidRPr="00407E71">
          <w:rPr>
            <w:i/>
          </w:rPr>
          <w:t xml:space="preserve"> </w:t>
        </w:r>
        <w:r w:rsidRPr="00407E71">
          <w:t>IE shall be included.</w:t>
        </w:r>
      </w:ins>
    </w:p>
    <w:p w14:paraId="2849E786" w14:textId="77777777" w:rsidR="002059A8" w:rsidRPr="00346CF8" w:rsidRDefault="002059A8" w:rsidP="002059A8">
      <w:pPr>
        <w:rPr>
          <w:ins w:id="110" w:author="Ericsson User" w:date="2022-11-28T14:00:00Z"/>
        </w:rPr>
      </w:pPr>
      <w:ins w:id="111" w:author="Ericsson User" w:date="2022-11-28T14:00:00Z">
        <w:r w:rsidRPr="00AA5DA2">
          <w:t xml:space="preserve">If </w:t>
        </w:r>
        <w:r>
          <w:t>NG-RAN node</w:t>
        </w:r>
        <w:r>
          <w:rPr>
            <w:vertAlign w:val="subscript"/>
          </w:rPr>
          <w:t xml:space="preserve">2 </w:t>
        </w:r>
        <w:r w:rsidRPr="00AA5DA2">
          <w:t xml:space="preserve">is capable to provide </w:t>
        </w:r>
        <w:r w:rsidRPr="00447A89">
          <w:t xml:space="preserve">all or part of </w:t>
        </w:r>
        <w:r w:rsidRPr="00CE008D">
          <w:rPr>
            <w:highlight w:val="yellow"/>
          </w:rPr>
          <w:t xml:space="preserve">(exact details of </w:t>
        </w:r>
        <w:r>
          <w:rPr>
            <w:highlight w:val="yellow"/>
          </w:rPr>
          <w:t xml:space="preserve">if and </w:t>
        </w:r>
        <w:r w:rsidRPr="00CE008D">
          <w:rPr>
            <w:highlight w:val="yellow"/>
          </w:rPr>
          <w:t xml:space="preserve">how to support partial reporting are FFS) </w:t>
        </w:r>
        <w:r w:rsidRPr="00AA5DA2">
          <w:t>requested information, i</w:t>
        </w:r>
        <w:r>
          <w:t xml:space="preserve">t shall initiate the AI/ML related information reporting </w:t>
        </w:r>
        <w:r w:rsidRPr="00AA5DA2">
          <w:t xml:space="preserve">as requested by </w:t>
        </w:r>
        <w:r>
          <w:t>NG-RAN node</w:t>
        </w:r>
        <w:r>
          <w:rPr>
            <w:vertAlign w:val="subscript"/>
          </w:rPr>
          <w:t>1</w:t>
        </w:r>
        <w:r w:rsidRPr="00AA5DA2">
          <w:t xml:space="preserve"> and respond with the </w:t>
        </w:r>
        <w:r w:rsidRPr="00185A8B">
          <w:t xml:space="preserve">AI/ML INFORMATION </w:t>
        </w:r>
        <w:r w:rsidRPr="00AA5DA2">
          <w:t>RESPONSE message.</w:t>
        </w:r>
      </w:ins>
    </w:p>
    <w:p w14:paraId="3643CB22" w14:textId="77777777" w:rsidR="002059A8" w:rsidRDefault="002059A8" w:rsidP="002059A8">
      <w:pPr>
        <w:rPr>
          <w:ins w:id="112" w:author="Ericsson User" w:date="2022-11-28T14:00:00Z"/>
        </w:rPr>
      </w:pPr>
      <w:ins w:id="113" w:author="Ericsson User" w:date="2022-11-28T14:00:00Z">
        <w:r w:rsidRPr="00C53737">
          <w:t xml:space="preserve">If the </w:t>
        </w:r>
        <w:r w:rsidRPr="00C53737">
          <w:rPr>
            <w:i/>
          </w:rPr>
          <w:t>Reporting Periodicity</w:t>
        </w:r>
        <w:r w:rsidRPr="00C53737">
          <w:t xml:space="preserve"> IE in the </w:t>
        </w:r>
        <w:r w:rsidRPr="00185A8B">
          <w:t xml:space="preserve">AI/ML INFORMATION </w:t>
        </w:r>
        <w:r w:rsidRPr="00C53737">
          <w:t xml:space="preserve">REQUEST is present, this indicates the periodicity for the reporting of periodic </w:t>
        </w:r>
        <w:r>
          <w:t>AI/ML related information. T</w:t>
        </w:r>
        <w:r w:rsidRPr="00C53737">
          <w:t>he NG-RAN node</w:t>
        </w:r>
        <w:r w:rsidRPr="00C53737">
          <w:rPr>
            <w:vertAlign w:val="subscript"/>
          </w:rPr>
          <w:t>2</w:t>
        </w:r>
        <w:r w:rsidRPr="00C53737">
          <w:t xml:space="preserve"> shall report only once</w:t>
        </w:r>
        <w:r>
          <w:t xml:space="preserve">, unless otherwise requested within </w:t>
        </w:r>
        <w:r w:rsidRPr="00C53737">
          <w:t xml:space="preserve">the </w:t>
        </w:r>
        <w:r w:rsidRPr="00C53737">
          <w:rPr>
            <w:i/>
            <w:iCs/>
          </w:rPr>
          <w:t>Reporting Periodicity</w:t>
        </w:r>
        <w:r w:rsidRPr="00C53737">
          <w:t xml:space="preserve"> IE.</w:t>
        </w:r>
      </w:ins>
    </w:p>
    <w:p w14:paraId="61D4ADD1" w14:textId="77777777" w:rsidR="002059A8" w:rsidRDefault="002059A8" w:rsidP="002059A8">
      <w:pPr>
        <w:pStyle w:val="Heading4"/>
        <w:rPr>
          <w:ins w:id="114" w:author="Ericsson User" w:date="2022-11-28T14:00:00Z"/>
        </w:rPr>
      </w:pPr>
      <w:ins w:id="115" w:author="Ericsson User" w:date="2022-11-28T14:00:00Z">
        <w:r>
          <w:t>8.4.AA.3</w:t>
        </w:r>
        <w:r>
          <w:tab/>
          <w:t>Unsuccessful Operation</w:t>
        </w:r>
      </w:ins>
    </w:p>
    <w:p w14:paraId="371D1C4B" w14:textId="77777777" w:rsidR="002059A8" w:rsidRDefault="002059A8" w:rsidP="002059A8">
      <w:pPr>
        <w:pStyle w:val="TH"/>
        <w:rPr>
          <w:ins w:id="116" w:author="Ericsson User" w:date="2022-11-28T14:00:00Z"/>
        </w:rPr>
      </w:pPr>
      <w:ins w:id="117" w:author="Ericsson User" w:date="2022-11-28T14:00:00Z">
        <w:r w:rsidRPr="007104EC">
          <w:object w:dxaOrig="5673" w:dyaOrig="2355" w14:anchorId="7809A8A0">
            <v:shape id="_x0000_i1026" type="#_x0000_t75" style="width:285.5pt;height:119.4pt" o:ole="">
              <v:imagedata r:id="rId17" o:title=""/>
            </v:shape>
            <o:OLEObject Type="Embed" ProgID="Word.Picture.8" ShapeID="_x0000_i1026" DrawAspect="Content" ObjectID="_1738082969" r:id="rId18"/>
          </w:object>
        </w:r>
      </w:ins>
    </w:p>
    <w:p w14:paraId="72D33C44" w14:textId="77777777" w:rsidR="002059A8" w:rsidRDefault="002059A8" w:rsidP="002059A8">
      <w:pPr>
        <w:pStyle w:val="TF"/>
        <w:rPr>
          <w:ins w:id="118" w:author="Ericsson User" w:date="2022-11-28T14:00:00Z"/>
        </w:rPr>
      </w:pPr>
      <w:ins w:id="119" w:author="Ericsson User" w:date="2022-11-28T14:00:00Z">
        <w:r>
          <w:t>Figure 8.4.AA.3-1: AI/ML Information Reporting Initiation, unsuccessful operation</w:t>
        </w:r>
      </w:ins>
    </w:p>
    <w:p w14:paraId="2CBBE06F" w14:textId="77777777" w:rsidR="002059A8" w:rsidRDefault="002059A8" w:rsidP="002059A8">
      <w:pPr>
        <w:rPr>
          <w:ins w:id="120" w:author="Ericsson User" w:date="2022-11-28T14:00:00Z"/>
        </w:rPr>
      </w:pPr>
      <w:ins w:id="121" w:author="Ericsson User" w:date="2022-11-28T14:00:00Z">
        <w:r>
          <w:t xml:space="preserve">If </w:t>
        </w:r>
        <w:proofErr w:type="gramStart"/>
        <w:r>
          <w:t>all</w:t>
        </w:r>
        <w:r w:rsidRPr="00447A89">
          <w:t xml:space="preserve"> </w:t>
        </w:r>
        <w:r>
          <w:t>of</w:t>
        </w:r>
        <w:proofErr w:type="gramEnd"/>
        <w:r>
          <w:t xml:space="preserve"> </w:t>
        </w:r>
        <w:r w:rsidRPr="00CE008D">
          <w:rPr>
            <w:highlight w:val="yellow"/>
          </w:rPr>
          <w:t xml:space="preserve">(exact details of </w:t>
        </w:r>
        <w:r>
          <w:rPr>
            <w:highlight w:val="yellow"/>
          </w:rPr>
          <w:t xml:space="preserve">if and </w:t>
        </w:r>
        <w:r w:rsidRPr="00CE008D">
          <w:rPr>
            <w:highlight w:val="yellow"/>
          </w:rPr>
          <w:t xml:space="preserve">how to support partial reporting are FFS) </w:t>
        </w:r>
        <w:r>
          <w:t>the requested AI/ML related information reporting can</w:t>
        </w:r>
        <w:r>
          <w:rPr>
            <w:rFonts w:hint="eastAsia"/>
            <w:lang w:eastAsia="zh-CN"/>
          </w:rPr>
          <w:t>not</w:t>
        </w:r>
        <w:r>
          <w:t xml:space="preserve"> be initiated, NG-RAN node</w:t>
        </w:r>
        <w:r>
          <w:rPr>
            <w:vertAlign w:val="subscript"/>
          </w:rPr>
          <w:t>2</w:t>
        </w:r>
        <w:r>
          <w:t xml:space="preserve"> shall send </w:t>
        </w:r>
        <w:r w:rsidRPr="00C10E8B">
          <w:t>the</w:t>
        </w:r>
        <w:r>
          <w:t xml:space="preserve"> </w:t>
        </w:r>
        <w:r w:rsidRPr="00185A8B">
          <w:t>AI/ML INFORMATION</w:t>
        </w:r>
        <w:r>
          <w:t xml:space="preserve"> FAILURE message</w:t>
        </w:r>
        <w:r>
          <w:rPr>
            <w:rFonts w:eastAsia="SimSun" w:hint="eastAsia"/>
            <w:lang w:val="en-US" w:eastAsia="zh-CN"/>
          </w:rPr>
          <w:t xml:space="preserve"> with an appropriate cause value</w:t>
        </w:r>
        <w:r>
          <w:t xml:space="preserve">. </w:t>
        </w:r>
      </w:ins>
    </w:p>
    <w:p w14:paraId="3E9DD32C" w14:textId="77777777" w:rsidR="002059A8" w:rsidRDefault="002059A8" w:rsidP="002059A8">
      <w:pPr>
        <w:pStyle w:val="Heading4"/>
        <w:rPr>
          <w:ins w:id="122" w:author="Ericsson User" w:date="2022-11-28T14:00:00Z"/>
        </w:rPr>
      </w:pPr>
      <w:ins w:id="123" w:author="Ericsson User" w:date="2022-11-28T14:00:00Z">
        <w:r>
          <w:t>8.4.AA.4</w:t>
        </w:r>
        <w:r>
          <w:tab/>
          <w:t>Abnormal Conditions</w:t>
        </w:r>
      </w:ins>
    </w:p>
    <w:p w14:paraId="47BB1873" w14:textId="77777777" w:rsidR="002059A8" w:rsidRDefault="002059A8" w:rsidP="002059A8">
      <w:pPr>
        <w:rPr>
          <w:ins w:id="124" w:author="Ericsson User" w:date="2022-11-28T14:00:00Z"/>
        </w:rPr>
      </w:pPr>
      <w:ins w:id="125" w:author="Ericsson User" w:date="2022-11-28T14:00:00Z">
        <w:r w:rsidRPr="00937B92">
          <w:rPr>
            <w:highlight w:val="yellow"/>
          </w:rPr>
          <w:t>FFS</w:t>
        </w:r>
      </w:ins>
    </w:p>
    <w:p w14:paraId="6FA5C8F8" w14:textId="77777777" w:rsidR="002059A8" w:rsidRDefault="002059A8" w:rsidP="002059A8">
      <w:pPr>
        <w:pStyle w:val="Heading3"/>
        <w:rPr>
          <w:ins w:id="126" w:author="Ericsson User" w:date="2022-11-28T14:00:00Z"/>
        </w:rPr>
      </w:pPr>
      <w:ins w:id="127" w:author="Ericsson User" w:date="2022-11-28T14:00:00Z">
        <w:r>
          <w:lastRenderedPageBreak/>
          <w:t>8.4.BB</w:t>
        </w:r>
        <w:r>
          <w:tab/>
        </w:r>
        <w:r w:rsidRPr="00BF3C50">
          <w:t>AI/ML Information</w:t>
        </w:r>
        <w:r>
          <w:t xml:space="preserve"> Reporting </w:t>
        </w:r>
        <w:r w:rsidRPr="00FA7F14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FA7F14">
          <w:rPr>
            <w:rFonts w:cs="Arial"/>
            <w:highlight w:val="yellow"/>
            <w:lang w:eastAsia="ja-JP"/>
          </w:rPr>
          <w:t>name)</w:t>
        </w:r>
      </w:ins>
    </w:p>
    <w:p w14:paraId="461BC017" w14:textId="77777777" w:rsidR="002059A8" w:rsidRDefault="002059A8" w:rsidP="002059A8">
      <w:pPr>
        <w:pStyle w:val="Heading4"/>
        <w:rPr>
          <w:ins w:id="128" w:author="Ericsson User" w:date="2022-11-28T14:00:00Z"/>
        </w:rPr>
      </w:pPr>
      <w:ins w:id="129" w:author="Ericsson User" w:date="2022-11-28T14:00:00Z">
        <w:r>
          <w:t>8.4.BB.1</w:t>
        </w:r>
        <w:r>
          <w:tab/>
          <w:t>General</w:t>
        </w:r>
      </w:ins>
    </w:p>
    <w:p w14:paraId="31A4FEB5" w14:textId="77777777" w:rsidR="002059A8" w:rsidRDefault="002059A8" w:rsidP="002059A8">
      <w:pPr>
        <w:rPr>
          <w:ins w:id="130" w:author="Ericsson User" w:date="2022-11-28T14:00:00Z"/>
        </w:rPr>
      </w:pPr>
      <w:ins w:id="131" w:author="Ericsson User" w:date="2022-11-28T14:00:00Z">
        <w:r w:rsidRPr="00C10E8B">
          <w:t xml:space="preserve">This procedure is initiated by an NG-RAN node to report </w:t>
        </w:r>
        <w:r>
          <w:t>AI/ML related information accepted</w:t>
        </w:r>
        <w:r w:rsidRPr="00C10E8B">
          <w:t xml:space="preserve"> by the NG-RAN node following a successful </w:t>
        </w:r>
        <w:r>
          <w:t>AI/ML Information</w:t>
        </w:r>
        <w:r w:rsidRPr="00C10E8B">
          <w:t xml:space="preserve"> Reporting Initiation procedure.</w:t>
        </w:r>
      </w:ins>
    </w:p>
    <w:p w14:paraId="21CC431E" w14:textId="77777777" w:rsidR="002059A8" w:rsidRDefault="002059A8" w:rsidP="002059A8">
      <w:pPr>
        <w:rPr>
          <w:ins w:id="132" w:author="Ericsson User" w:date="2022-11-28T14:00:00Z"/>
        </w:rPr>
      </w:pPr>
      <w:ins w:id="133" w:author="Ericsson User" w:date="2022-11-28T14:00:00Z">
        <w:r>
          <w:t xml:space="preserve">The procedure uses </w:t>
        </w:r>
        <w:proofErr w:type="gramStart"/>
        <w:r>
          <w:rPr>
            <w:lang w:eastAsia="zh-CN"/>
          </w:rPr>
          <w:t>non UE</w:t>
        </w:r>
        <w:proofErr w:type="gramEnd"/>
        <w:r>
          <w:rPr>
            <w:lang w:eastAsia="zh-CN"/>
          </w:rPr>
          <w:t>-associated signalling</w:t>
        </w:r>
        <w:r>
          <w:t>.</w:t>
        </w:r>
      </w:ins>
    </w:p>
    <w:p w14:paraId="343795D0" w14:textId="77777777" w:rsidR="002059A8" w:rsidRDefault="002059A8" w:rsidP="002059A8">
      <w:pPr>
        <w:rPr>
          <w:ins w:id="134" w:author="Ericsson User" w:date="2022-11-28T14:00:00Z"/>
          <w:i/>
        </w:rPr>
      </w:pPr>
      <w:ins w:id="135" w:author="Ericsson User" w:date="2022-11-28T14:00:00Z">
        <w:r w:rsidRPr="00BF3C50">
          <w:rPr>
            <w:i/>
            <w:highlight w:val="yellow"/>
          </w:rPr>
          <w:t>Editor’s Note: FFS other i</w:t>
        </w:r>
        <w:r>
          <w:rPr>
            <w:i/>
            <w:highlight w:val="yellow"/>
          </w:rPr>
          <w:t>nformation that can be reported</w:t>
        </w:r>
        <w:r w:rsidRPr="00BF3C50">
          <w:rPr>
            <w:i/>
            <w:highlight w:val="yellow"/>
          </w:rPr>
          <w:t xml:space="preserve"> using this procedure.</w:t>
        </w:r>
      </w:ins>
    </w:p>
    <w:p w14:paraId="537B2414" w14:textId="77777777" w:rsidR="002059A8" w:rsidRPr="009E64FE" w:rsidRDefault="002059A8" w:rsidP="002059A8">
      <w:pPr>
        <w:rPr>
          <w:ins w:id="136" w:author="Ericsson User" w:date="2022-11-28T14:00:00Z"/>
          <w:i/>
        </w:rPr>
      </w:pPr>
      <w:ins w:id="137" w:author="Ericsson User" w:date="2022-11-28T14:00:00Z">
        <w:r w:rsidRPr="009E64FE">
          <w:rPr>
            <w:i/>
            <w:highlight w:val="yellow"/>
          </w:rPr>
          <w:t>Editor’s Note: FFS content of AL/ML related information.</w:t>
        </w:r>
      </w:ins>
    </w:p>
    <w:p w14:paraId="3623F31A" w14:textId="77777777" w:rsidR="002059A8" w:rsidRPr="00D847EE" w:rsidRDefault="002059A8" w:rsidP="002059A8">
      <w:pPr>
        <w:rPr>
          <w:ins w:id="138" w:author="Ericsson User" w:date="2022-11-28T14:00:00Z"/>
          <w:i/>
        </w:rPr>
      </w:pPr>
    </w:p>
    <w:p w14:paraId="1C31EC23" w14:textId="77777777" w:rsidR="002059A8" w:rsidRDefault="002059A8" w:rsidP="002059A8">
      <w:pPr>
        <w:pStyle w:val="Heading4"/>
        <w:rPr>
          <w:ins w:id="139" w:author="Ericsson User" w:date="2022-11-28T14:00:00Z"/>
        </w:rPr>
      </w:pPr>
      <w:ins w:id="140" w:author="Ericsson User" w:date="2022-11-28T14:00:00Z">
        <w:r>
          <w:t>8.4.BB.2</w:t>
        </w:r>
        <w:r>
          <w:tab/>
          <w:t>Successful Operation</w:t>
        </w:r>
      </w:ins>
    </w:p>
    <w:p w14:paraId="423CBD54" w14:textId="77777777" w:rsidR="002059A8" w:rsidRDefault="002059A8" w:rsidP="002059A8">
      <w:pPr>
        <w:pStyle w:val="TH"/>
        <w:rPr>
          <w:ins w:id="141" w:author="Ericsson User" w:date="2022-11-28T14:00:00Z"/>
        </w:rPr>
      </w:pPr>
      <w:ins w:id="142" w:author="Ericsson User" w:date="2022-11-28T14:00:00Z">
        <w:r w:rsidRPr="007104EC">
          <w:object w:dxaOrig="5673" w:dyaOrig="2355" w14:anchorId="2596EEEC">
            <v:shape id="_x0000_i1027" type="#_x0000_t75" style="width:285.5pt;height:118.35pt" o:ole="">
              <v:imagedata r:id="rId19" o:title=""/>
            </v:shape>
            <o:OLEObject Type="Embed" ProgID="Word.Picture.8" ShapeID="_x0000_i1027" DrawAspect="Content" ObjectID="_1738082970" r:id="rId20"/>
          </w:object>
        </w:r>
      </w:ins>
    </w:p>
    <w:p w14:paraId="2F38055A" w14:textId="77777777" w:rsidR="002059A8" w:rsidRDefault="002059A8" w:rsidP="002059A8">
      <w:pPr>
        <w:pStyle w:val="TF"/>
        <w:rPr>
          <w:ins w:id="143" w:author="Ericsson User" w:date="2022-11-28T14:00:00Z"/>
        </w:rPr>
      </w:pPr>
      <w:ins w:id="144" w:author="Ericsson User" w:date="2022-11-28T14:00:00Z">
        <w:r>
          <w:t xml:space="preserve">Figure 8.4.11.2-1: </w:t>
        </w:r>
        <w:r w:rsidRPr="00185A8B">
          <w:t xml:space="preserve">AI/ML </w:t>
        </w:r>
        <w:r>
          <w:t>Information Reporting, successful operation</w:t>
        </w:r>
      </w:ins>
    </w:p>
    <w:p w14:paraId="13320C43" w14:textId="77777777" w:rsidR="002059A8" w:rsidRDefault="002059A8" w:rsidP="002059A8">
      <w:pPr>
        <w:rPr>
          <w:ins w:id="145" w:author="Ericsson User" w:date="2022-11-28T14:00:00Z"/>
        </w:rPr>
      </w:pPr>
      <w:ins w:id="146" w:author="Ericsson User" w:date="2022-11-28T14:00:00Z">
        <w:r>
          <w:t>NG-RAN n</w:t>
        </w:r>
        <w:r w:rsidRPr="00C10E8B">
          <w:t>ode</w:t>
        </w:r>
        <w:r w:rsidRPr="00C10E8B">
          <w:rPr>
            <w:vertAlign w:val="subscript"/>
          </w:rPr>
          <w:t>2</w:t>
        </w:r>
        <w:r w:rsidRPr="00C10E8B">
          <w:t xml:space="preserve"> shall report the </w:t>
        </w:r>
        <w:r>
          <w:t>accepted</w:t>
        </w:r>
        <w:r w:rsidRPr="00C10E8B">
          <w:t xml:space="preserve"> </w:t>
        </w:r>
        <w:r>
          <w:t xml:space="preserve">AI/ML related information </w:t>
        </w:r>
        <w:r w:rsidRPr="00C10E8B">
          <w:t xml:space="preserve">in </w:t>
        </w:r>
        <w:r w:rsidRPr="00185A8B">
          <w:t>AI/ML INFORMATION</w:t>
        </w:r>
        <w:r w:rsidRPr="00C10E8B">
          <w:t xml:space="preserve"> UPDATE</w:t>
        </w:r>
        <w:r>
          <w:t xml:space="preserve"> message. The accepted AI/ML related information is the information</w:t>
        </w:r>
        <w:r w:rsidRPr="00C10E8B">
          <w:t xml:space="preserve"> that w</w:t>
        </w:r>
        <w:r>
          <w:t>as</w:t>
        </w:r>
        <w:r w:rsidRPr="001C1FFA">
          <w:t xml:space="preserve"> successfully initiated</w:t>
        </w:r>
        <w:r>
          <w:t xml:space="preserve"> </w:t>
        </w:r>
        <w:r w:rsidRPr="001C1FFA">
          <w:t xml:space="preserve">during the preceding </w:t>
        </w:r>
        <w:r>
          <w:t>AI/ML Information</w:t>
        </w:r>
        <w:r w:rsidRPr="001C1FFA">
          <w:t xml:space="preserve"> Reporting Initiation procedure.</w:t>
        </w:r>
      </w:ins>
    </w:p>
    <w:p w14:paraId="020D3385" w14:textId="77777777" w:rsidR="002059A8" w:rsidRDefault="002059A8" w:rsidP="002059A8">
      <w:pPr>
        <w:pStyle w:val="Heading4"/>
        <w:rPr>
          <w:ins w:id="147" w:author="Ericsson User" w:date="2022-11-28T14:00:00Z"/>
        </w:rPr>
      </w:pPr>
      <w:ins w:id="148" w:author="Ericsson User" w:date="2022-11-28T14:00:00Z">
        <w:r>
          <w:t>8.4.BB.3</w:t>
        </w:r>
        <w:r>
          <w:tab/>
          <w:t>Unsuccessful Operation</w:t>
        </w:r>
      </w:ins>
    </w:p>
    <w:p w14:paraId="4F7E2C3D" w14:textId="77777777" w:rsidR="002059A8" w:rsidRDefault="002059A8" w:rsidP="002059A8">
      <w:pPr>
        <w:rPr>
          <w:ins w:id="149" w:author="Ericsson User" w:date="2022-11-28T14:00:00Z"/>
        </w:rPr>
      </w:pPr>
      <w:ins w:id="150" w:author="Ericsson User" w:date="2022-11-28T14:00:00Z">
        <w:r>
          <w:t>Not applicable.</w:t>
        </w:r>
      </w:ins>
    </w:p>
    <w:p w14:paraId="3673FF79" w14:textId="77777777" w:rsidR="002059A8" w:rsidRDefault="002059A8" w:rsidP="002059A8">
      <w:pPr>
        <w:pStyle w:val="Heading4"/>
        <w:rPr>
          <w:ins w:id="151" w:author="Ericsson User" w:date="2022-11-28T14:00:00Z"/>
        </w:rPr>
      </w:pPr>
      <w:ins w:id="152" w:author="Ericsson User" w:date="2022-11-28T14:00:00Z">
        <w:r>
          <w:t>8.4.BB.4</w:t>
        </w:r>
        <w:r>
          <w:tab/>
          <w:t>Abnormal Conditions</w:t>
        </w:r>
      </w:ins>
    </w:p>
    <w:p w14:paraId="1B1C913D" w14:textId="77777777" w:rsidR="002059A8" w:rsidRDefault="002059A8" w:rsidP="002059A8">
      <w:pPr>
        <w:rPr>
          <w:ins w:id="153" w:author="Ericsson User" w:date="2022-11-28T14:00:00Z"/>
          <w:lang w:eastAsia="zh-CN"/>
        </w:rPr>
      </w:pPr>
      <w:ins w:id="154" w:author="Ericsson User" w:date="2022-11-28T14:00:00Z">
        <w:r>
          <w:t>Void</w:t>
        </w:r>
      </w:ins>
    </w:p>
    <w:p w14:paraId="31FC8131" w14:textId="77777777" w:rsidR="002059A8" w:rsidRPr="00AA5DA2" w:rsidRDefault="002059A8" w:rsidP="002059A8">
      <w:pPr>
        <w:pStyle w:val="Heading4"/>
        <w:rPr>
          <w:ins w:id="155" w:author="Ericsson User" w:date="2022-11-28T14:00:00Z"/>
        </w:rPr>
      </w:pPr>
      <w:ins w:id="156" w:author="Ericsson User" w:date="2022-11-28T14:00:00Z">
        <w:r w:rsidRPr="00AA5DA2">
          <w:t>9.1.</w:t>
        </w:r>
        <w:r>
          <w:t>3</w:t>
        </w:r>
        <w:r w:rsidRPr="00AA5DA2">
          <w:t>.</w:t>
        </w:r>
        <w:r>
          <w:t>CC</w:t>
        </w:r>
        <w:r w:rsidRPr="00AA5DA2">
          <w:tab/>
        </w:r>
        <w:r w:rsidRPr="00185A8B">
          <w:t>AI/ML INFORMATION</w:t>
        </w:r>
        <w:r w:rsidRPr="00AA5DA2">
          <w:rPr>
            <w:szCs w:val="24"/>
          </w:rPr>
          <w:t xml:space="preserve"> REQUEST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3EF4F8D6" w14:textId="77777777" w:rsidR="002059A8" w:rsidRPr="00AA5DA2" w:rsidRDefault="002059A8" w:rsidP="002059A8">
      <w:pPr>
        <w:rPr>
          <w:ins w:id="157" w:author="Ericsson User" w:date="2022-11-28T14:00:00Z"/>
        </w:rPr>
      </w:pPr>
      <w:ins w:id="158" w:author="Ericsson User" w:date="2022-11-28T14:00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</w:t>
        </w:r>
        <w:r>
          <w:t xml:space="preserve">AI/ML related information reporting </w:t>
        </w:r>
        <w:r w:rsidRPr="00AA5DA2">
          <w:t>according to the parameters given in the message.</w:t>
        </w:r>
      </w:ins>
    </w:p>
    <w:p w14:paraId="56FB00E2" w14:textId="77777777" w:rsidR="002059A8" w:rsidRPr="00AA5DA2" w:rsidRDefault="002059A8" w:rsidP="002059A8">
      <w:pPr>
        <w:rPr>
          <w:ins w:id="159" w:author="Ericsson User" w:date="2022-11-28T14:00:00Z"/>
        </w:rPr>
      </w:pPr>
      <w:ins w:id="160" w:author="Ericsson User" w:date="2022-11-28T14:00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2059A8" w:rsidRPr="00AA5DA2" w14:paraId="1210AF52" w14:textId="77777777" w:rsidTr="008E1537">
        <w:trPr>
          <w:ins w:id="161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C174" w14:textId="77777777" w:rsidR="002059A8" w:rsidRPr="00AA5DA2" w:rsidRDefault="002059A8" w:rsidP="008E1537">
            <w:pPr>
              <w:pStyle w:val="TAH"/>
              <w:rPr>
                <w:ins w:id="162" w:author="Ericsson User" w:date="2022-11-28T14:00:00Z"/>
                <w:lang w:eastAsia="ja-JP"/>
              </w:rPr>
            </w:pPr>
            <w:ins w:id="163" w:author="Ericsson User" w:date="2022-11-28T14:00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79CD" w14:textId="77777777" w:rsidR="002059A8" w:rsidRPr="00AA5DA2" w:rsidRDefault="002059A8" w:rsidP="008E1537">
            <w:pPr>
              <w:pStyle w:val="TAH"/>
              <w:rPr>
                <w:ins w:id="164" w:author="Ericsson User" w:date="2022-11-28T14:00:00Z"/>
                <w:lang w:eastAsia="ja-JP"/>
              </w:rPr>
            </w:pPr>
            <w:ins w:id="165" w:author="Ericsson User" w:date="2022-11-28T14:0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6E4A" w14:textId="77777777" w:rsidR="002059A8" w:rsidRPr="00AA5DA2" w:rsidRDefault="002059A8" w:rsidP="008E1537">
            <w:pPr>
              <w:pStyle w:val="TAH"/>
              <w:rPr>
                <w:ins w:id="166" w:author="Ericsson User" w:date="2022-11-28T14:00:00Z"/>
                <w:lang w:eastAsia="ja-JP"/>
              </w:rPr>
            </w:pPr>
            <w:ins w:id="167" w:author="Ericsson User" w:date="2022-11-28T14:0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C4ED" w14:textId="77777777" w:rsidR="002059A8" w:rsidRPr="00AA5DA2" w:rsidRDefault="002059A8" w:rsidP="008E1537">
            <w:pPr>
              <w:pStyle w:val="TAH"/>
              <w:rPr>
                <w:ins w:id="168" w:author="Ericsson User" w:date="2022-11-28T14:00:00Z"/>
                <w:lang w:eastAsia="ja-JP"/>
              </w:rPr>
            </w:pPr>
            <w:ins w:id="169" w:author="Ericsson User" w:date="2022-11-28T14:0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B335" w14:textId="77777777" w:rsidR="002059A8" w:rsidRPr="00AA5DA2" w:rsidRDefault="002059A8" w:rsidP="008E1537">
            <w:pPr>
              <w:pStyle w:val="TAH"/>
              <w:rPr>
                <w:ins w:id="170" w:author="Ericsson User" w:date="2022-11-28T14:00:00Z"/>
                <w:lang w:eastAsia="ja-JP"/>
              </w:rPr>
            </w:pPr>
            <w:ins w:id="171" w:author="Ericsson User" w:date="2022-11-28T14:0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BC70" w14:textId="77777777" w:rsidR="002059A8" w:rsidRPr="00AA5DA2" w:rsidRDefault="002059A8" w:rsidP="008E1537">
            <w:pPr>
              <w:pStyle w:val="TAH"/>
              <w:rPr>
                <w:ins w:id="172" w:author="Ericsson User" w:date="2022-11-28T14:00:00Z"/>
                <w:lang w:eastAsia="ja-JP"/>
              </w:rPr>
            </w:pPr>
            <w:ins w:id="173" w:author="Ericsson User" w:date="2022-11-28T14:0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9C5" w14:textId="77777777" w:rsidR="002059A8" w:rsidRPr="00AA5DA2" w:rsidRDefault="002059A8" w:rsidP="008E1537">
            <w:pPr>
              <w:pStyle w:val="TAH"/>
              <w:rPr>
                <w:ins w:id="174" w:author="Ericsson User" w:date="2022-11-28T14:00:00Z"/>
                <w:lang w:eastAsia="ja-JP"/>
              </w:rPr>
            </w:pPr>
            <w:ins w:id="175" w:author="Ericsson User" w:date="2022-11-28T14:0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059A8" w:rsidRPr="00AA5DA2" w14:paraId="525FC3E8" w14:textId="77777777" w:rsidTr="008E1537">
        <w:trPr>
          <w:ins w:id="176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8B79" w14:textId="77777777" w:rsidR="002059A8" w:rsidRPr="00AA5DA2" w:rsidRDefault="002059A8" w:rsidP="008E1537">
            <w:pPr>
              <w:pStyle w:val="TAL"/>
              <w:rPr>
                <w:ins w:id="177" w:author="Ericsson User" w:date="2022-11-28T14:00:00Z"/>
                <w:lang w:eastAsia="ja-JP"/>
              </w:rPr>
            </w:pPr>
            <w:ins w:id="178" w:author="Ericsson User" w:date="2022-11-28T14:0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5AA7" w14:textId="77777777" w:rsidR="002059A8" w:rsidRPr="00AA5DA2" w:rsidRDefault="002059A8" w:rsidP="008E1537">
            <w:pPr>
              <w:pStyle w:val="TAL"/>
              <w:rPr>
                <w:ins w:id="179" w:author="Ericsson User" w:date="2022-11-28T14:00:00Z"/>
                <w:lang w:eastAsia="ja-JP"/>
              </w:rPr>
            </w:pPr>
            <w:ins w:id="180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8D43" w14:textId="77777777" w:rsidR="002059A8" w:rsidRPr="00AA5DA2" w:rsidRDefault="002059A8" w:rsidP="008E1537">
            <w:pPr>
              <w:pStyle w:val="TAL"/>
              <w:rPr>
                <w:ins w:id="181" w:author="Ericsson User" w:date="2022-11-28T14:0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1FF3" w14:textId="77777777" w:rsidR="002059A8" w:rsidRPr="00AA5DA2" w:rsidRDefault="002059A8" w:rsidP="008E1537">
            <w:pPr>
              <w:pStyle w:val="TAL"/>
              <w:rPr>
                <w:ins w:id="182" w:author="Ericsson User" w:date="2022-11-28T14:00:00Z"/>
                <w:lang w:eastAsia="ja-JP"/>
              </w:rPr>
            </w:pPr>
            <w:ins w:id="183" w:author="Ericsson User" w:date="2022-11-28T14:00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9A99" w14:textId="77777777" w:rsidR="002059A8" w:rsidRPr="00AA5DA2" w:rsidRDefault="002059A8" w:rsidP="008E1537">
            <w:pPr>
              <w:pStyle w:val="TAL"/>
              <w:rPr>
                <w:ins w:id="184" w:author="Ericsson User" w:date="2022-11-28T14:0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B9F2" w14:textId="77777777" w:rsidR="002059A8" w:rsidRPr="009D1FE9" w:rsidRDefault="002059A8" w:rsidP="008E1537">
            <w:pPr>
              <w:pStyle w:val="TAC"/>
              <w:rPr>
                <w:ins w:id="185" w:author="Ericsson User" w:date="2022-11-28T14:00:00Z"/>
                <w:lang w:eastAsia="zh-CN"/>
              </w:rPr>
            </w:pPr>
            <w:ins w:id="186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5500" w14:textId="77777777" w:rsidR="002059A8" w:rsidRPr="00AA5DA2" w:rsidRDefault="002059A8" w:rsidP="008E1537">
            <w:pPr>
              <w:pStyle w:val="TAC"/>
              <w:rPr>
                <w:ins w:id="187" w:author="Ericsson User" w:date="2022-11-28T14:00:00Z"/>
                <w:lang w:eastAsia="ja-JP"/>
              </w:rPr>
            </w:pPr>
            <w:ins w:id="188" w:author="Ericsson User" w:date="2022-11-28T14:0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71D2B510" w14:textId="77777777" w:rsidTr="008E1537">
        <w:trPr>
          <w:ins w:id="189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6C21" w14:textId="77777777" w:rsidR="002059A8" w:rsidRPr="00AA5DA2" w:rsidRDefault="002059A8" w:rsidP="008E1537">
            <w:pPr>
              <w:pStyle w:val="TAL"/>
              <w:rPr>
                <w:ins w:id="190" w:author="Ericsson User" w:date="2022-11-28T14:00:00Z"/>
                <w:lang w:eastAsia="ja-JP"/>
              </w:rPr>
            </w:pPr>
            <w:ins w:id="191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0773" w14:textId="77777777" w:rsidR="002059A8" w:rsidRPr="00AA5DA2" w:rsidRDefault="002059A8" w:rsidP="008E1537">
            <w:pPr>
              <w:pStyle w:val="TAL"/>
              <w:rPr>
                <w:ins w:id="192" w:author="Ericsson User" w:date="2022-11-28T14:00:00Z"/>
                <w:lang w:eastAsia="ja-JP"/>
              </w:rPr>
            </w:pPr>
            <w:ins w:id="193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C255" w14:textId="77777777" w:rsidR="002059A8" w:rsidRPr="00AA5DA2" w:rsidRDefault="002059A8" w:rsidP="008E1537">
            <w:pPr>
              <w:pStyle w:val="TAL"/>
              <w:rPr>
                <w:ins w:id="194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24DF" w14:textId="77777777" w:rsidR="002059A8" w:rsidRPr="00AA5DA2" w:rsidRDefault="002059A8" w:rsidP="008E1537">
            <w:pPr>
              <w:pStyle w:val="TAL"/>
              <w:rPr>
                <w:ins w:id="195" w:author="Ericsson User" w:date="2022-11-28T14:00:00Z"/>
                <w:lang w:eastAsia="ja-JP"/>
              </w:rPr>
            </w:pPr>
            <w:ins w:id="196" w:author="Ericsson User" w:date="2022-11-28T14:0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71BA" w14:textId="77777777" w:rsidR="002059A8" w:rsidRPr="00AA5DA2" w:rsidRDefault="002059A8" w:rsidP="008E1537">
            <w:pPr>
              <w:pStyle w:val="TAL"/>
              <w:rPr>
                <w:ins w:id="197" w:author="Ericsson User" w:date="2022-11-28T14:00:00Z"/>
                <w:lang w:eastAsia="ja-JP"/>
              </w:rPr>
            </w:pPr>
            <w:ins w:id="198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CA02" w14:textId="77777777" w:rsidR="002059A8" w:rsidRPr="009D1FE9" w:rsidRDefault="002059A8" w:rsidP="008E1537">
            <w:pPr>
              <w:pStyle w:val="TAC"/>
              <w:rPr>
                <w:ins w:id="199" w:author="Ericsson User" w:date="2022-11-28T14:00:00Z"/>
                <w:lang w:eastAsia="zh-CN"/>
              </w:rPr>
            </w:pPr>
            <w:ins w:id="200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759B" w14:textId="77777777" w:rsidR="002059A8" w:rsidRPr="00AA5DA2" w:rsidRDefault="002059A8" w:rsidP="008E1537">
            <w:pPr>
              <w:pStyle w:val="TAC"/>
              <w:rPr>
                <w:ins w:id="201" w:author="Ericsson User" w:date="2022-11-28T14:00:00Z"/>
                <w:lang w:eastAsia="ja-JP"/>
              </w:rPr>
            </w:pPr>
            <w:ins w:id="202" w:author="Ericsson User" w:date="2022-11-28T14:0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76465425" w14:textId="77777777" w:rsidTr="008E1537">
        <w:trPr>
          <w:ins w:id="203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2D76" w14:textId="77777777" w:rsidR="002059A8" w:rsidRPr="00AA5DA2" w:rsidRDefault="002059A8" w:rsidP="008E1537">
            <w:pPr>
              <w:pStyle w:val="TAL"/>
              <w:rPr>
                <w:ins w:id="204" w:author="Ericsson User" w:date="2022-11-28T14:00:00Z"/>
                <w:lang w:eastAsia="ja-JP"/>
              </w:rPr>
            </w:pPr>
            <w:ins w:id="205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CB14" w14:textId="77777777" w:rsidR="002059A8" w:rsidRPr="00AA5DA2" w:rsidRDefault="002059A8" w:rsidP="008E1537">
            <w:pPr>
              <w:pStyle w:val="TAL"/>
              <w:rPr>
                <w:ins w:id="206" w:author="Ericsson User" w:date="2022-11-28T14:00:00Z"/>
                <w:lang w:eastAsia="ja-JP"/>
              </w:rPr>
            </w:pPr>
            <w:ins w:id="207" w:author="Ericsson User" w:date="2022-11-28T14:00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957C" w14:textId="77777777" w:rsidR="002059A8" w:rsidRPr="00AA5DA2" w:rsidRDefault="002059A8" w:rsidP="008E1537">
            <w:pPr>
              <w:pStyle w:val="TAL"/>
              <w:rPr>
                <w:ins w:id="208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7A03" w14:textId="77777777" w:rsidR="002059A8" w:rsidRPr="00AA5DA2" w:rsidRDefault="002059A8" w:rsidP="008E1537">
            <w:pPr>
              <w:pStyle w:val="TAL"/>
              <w:rPr>
                <w:ins w:id="209" w:author="Ericsson User" w:date="2022-11-28T14:00:00Z"/>
                <w:lang w:eastAsia="ja-JP"/>
              </w:rPr>
            </w:pPr>
            <w:ins w:id="210" w:author="Ericsson User" w:date="2022-11-28T14:0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6EE6" w14:textId="77777777" w:rsidR="002059A8" w:rsidRPr="00AA5DA2" w:rsidRDefault="002059A8" w:rsidP="008E1537">
            <w:pPr>
              <w:pStyle w:val="TAL"/>
              <w:rPr>
                <w:ins w:id="211" w:author="Ericsson User" w:date="2022-11-28T14:00:00Z"/>
                <w:lang w:eastAsia="ja-JP"/>
              </w:rPr>
            </w:pPr>
            <w:ins w:id="212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5508" w14:textId="77777777" w:rsidR="002059A8" w:rsidRPr="009D1FE9" w:rsidRDefault="002059A8" w:rsidP="008E1537">
            <w:pPr>
              <w:pStyle w:val="TAC"/>
              <w:rPr>
                <w:ins w:id="213" w:author="Ericsson User" w:date="2022-11-28T14:00:00Z"/>
                <w:lang w:eastAsia="zh-CN"/>
              </w:rPr>
            </w:pPr>
            <w:ins w:id="214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E7E8" w14:textId="77777777" w:rsidR="002059A8" w:rsidRPr="00AA5DA2" w:rsidRDefault="002059A8" w:rsidP="008E1537">
            <w:pPr>
              <w:pStyle w:val="TAC"/>
              <w:rPr>
                <w:ins w:id="215" w:author="Ericsson User" w:date="2022-11-28T14:00:00Z"/>
                <w:lang w:eastAsia="zh-CN"/>
              </w:rPr>
            </w:pPr>
            <w:ins w:id="216" w:author="Ericsson User" w:date="2022-11-28T14:0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2059A8" w:rsidRPr="00DB4D57" w14:paraId="70C42413" w14:textId="77777777" w:rsidTr="008E1537">
        <w:trPr>
          <w:ins w:id="217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F75F" w14:textId="77777777" w:rsidR="002059A8" w:rsidRPr="00DB4D57" w:rsidRDefault="002059A8" w:rsidP="008E1537">
            <w:pPr>
              <w:pStyle w:val="TAL"/>
              <w:rPr>
                <w:ins w:id="218" w:author="Ericsson User" w:date="2022-11-28T14:00:00Z"/>
                <w:lang w:eastAsia="ja-JP"/>
              </w:rPr>
            </w:pPr>
            <w:ins w:id="219" w:author="Ericsson User" w:date="2022-11-28T14:00:00Z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B421" w14:textId="77777777" w:rsidR="002059A8" w:rsidRPr="00DB4D57" w:rsidRDefault="002059A8" w:rsidP="008E1537">
            <w:pPr>
              <w:pStyle w:val="TAL"/>
              <w:rPr>
                <w:ins w:id="220" w:author="Ericsson User" w:date="2022-11-28T14:00:00Z"/>
                <w:lang w:eastAsia="ja-JP"/>
              </w:rPr>
            </w:pPr>
            <w:ins w:id="221" w:author="Ericsson User" w:date="2022-11-28T14:00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2DCF" w14:textId="77777777" w:rsidR="002059A8" w:rsidRPr="00DB4D57" w:rsidRDefault="002059A8" w:rsidP="008E1537">
            <w:pPr>
              <w:pStyle w:val="TAL"/>
              <w:rPr>
                <w:ins w:id="222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242F" w14:textId="77777777" w:rsidR="002059A8" w:rsidRPr="00DB4D57" w:rsidRDefault="002059A8" w:rsidP="008E1537">
            <w:pPr>
              <w:pStyle w:val="TAL"/>
              <w:rPr>
                <w:ins w:id="223" w:author="Ericsson User" w:date="2022-11-28T14:00:00Z"/>
                <w:lang w:eastAsia="ja-JP"/>
              </w:rPr>
            </w:pPr>
            <w:proofErr w:type="gramStart"/>
            <w:ins w:id="224" w:author="Ericsson User" w:date="2022-11-28T14:00:00Z">
              <w:r w:rsidRPr="00422562">
                <w:rPr>
                  <w:lang w:eastAsia="ja-JP"/>
                </w:rPr>
                <w:t>ENUMERATED(</w:t>
              </w:r>
              <w:proofErr w:type="gramEnd"/>
              <w:r w:rsidRPr="00422562">
                <w:rPr>
                  <w:lang w:eastAsia="ja-JP"/>
                </w:rPr>
                <w:t>start, stop,</w:t>
              </w:r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…)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>others</w:t>
              </w:r>
              <w:r w:rsidRPr="00FA7F14">
                <w:rPr>
                  <w:rFonts w:cs="Arial"/>
                  <w:highlight w:val="yellow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EB93" w14:textId="77777777" w:rsidR="002059A8" w:rsidRPr="00DB4D57" w:rsidRDefault="002059A8" w:rsidP="008E1537">
            <w:pPr>
              <w:pStyle w:val="TAL"/>
              <w:rPr>
                <w:ins w:id="225" w:author="Ericsson User" w:date="2022-11-28T14:00:00Z"/>
                <w:lang w:eastAsia="ja-JP"/>
              </w:rPr>
            </w:pPr>
            <w:ins w:id="226" w:author="Ericsson User" w:date="2022-11-28T14:00:00Z">
              <w:r w:rsidRPr="00422562">
                <w:rPr>
                  <w:lang w:eastAsia="ja-JP"/>
                </w:rPr>
                <w:t>Type of r</w:t>
              </w:r>
              <w:r>
                <w:rPr>
                  <w:lang w:eastAsia="ja-JP"/>
                </w:rPr>
                <w:t xml:space="preserve">equest for which the AI/ML </w:t>
              </w:r>
              <w:r w:rsidRPr="00086499">
                <w:rPr>
                  <w:lang w:eastAsia="ja-JP"/>
                </w:rPr>
                <w:t>related</w:t>
              </w:r>
              <w:r>
                <w:rPr>
                  <w:lang w:eastAsia="ja-JP"/>
                </w:rPr>
                <w:t xml:space="preserve"> information</w:t>
              </w:r>
              <w:r w:rsidRPr="00422562">
                <w:rPr>
                  <w:lang w:eastAsia="ja-JP"/>
                </w:rPr>
                <w:t xml:space="preserve">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51B3" w14:textId="77777777" w:rsidR="002059A8" w:rsidRPr="009D1FE9" w:rsidRDefault="002059A8" w:rsidP="008E1537">
            <w:pPr>
              <w:pStyle w:val="TAC"/>
              <w:rPr>
                <w:ins w:id="227" w:author="Ericsson User" w:date="2022-11-28T14:00:00Z"/>
                <w:lang w:eastAsia="zh-CN"/>
              </w:rPr>
            </w:pPr>
            <w:ins w:id="228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1E10" w14:textId="77777777" w:rsidR="002059A8" w:rsidRPr="00DB4D57" w:rsidRDefault="002059A8" w:rsidP="008E1537">
            <w:pPr>
              <w:pStyle w:val="TAC"/>
              <w:rPr>
                <w:ins w:id="229" w:author="Ericsson User" w:date="2022-11-28T14:00:00Z"/>
                <w:lang w:eastAsia="ja-JP"/>
              </w:rPr>
            </w:pPr>
            <w:ins w:id="230" w:author="Ericsson User" w:date="2022-11-28T14:0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2059A8" w:rsidRPr="00DB4D57" w14:paraId="6A22DA00" w14:textId="77777777" w:rsidTr="008E1537">
        <w:trPr>
          <w:ins w:id="231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EC0F" w14:textId="77777777" w:rsidR="002059A8" w:rsidRPr="00DB4D57" w:rsidRDefault="002059A8" w:rsidP="008E1537">
            <w:pPr>
              <w:pStyle w:val="TAL"/>
              <w:rPr>
                <w:ins w:id="232" w:author="Ericsson User" w:date="2022-11-28T14:00:00Z"/>
                <w:lang w:eastAsia="ja-JP"/>
              </w:rPr>
            </w:pPr>
            <w:ins w:id="233" w:author="Ericsson User" w:date="2022-11-28T14:00:00Z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B85D" w14:textId="77777777" w:rsidR="002059A8" w:rsidRPr="00DB4D57" w:rsidRDefault="002059A8" w:rsidP="008E1537">
            <w:pPr>
              <w:pStyle w:val="TAL"/>
              <w:rPr>
                <w:ins w:id="234" w:author="Ericsson User" w:date="2022-11-28T14:00:00Z"/>
                <w:lang w:eastAsia="ja-JP"/>
              </w:rPr>
            </w:pPr>
            <w:ins w:id="235" w:author="Ericsson User" w:date="2022-11-28T14:00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BB79" w14:textId="77777777" w:rsidR="002059A8" w:rsidRPr="00DB4D57" w:rsidRDefault="002059A8" w:rsidP="008E1537">
            <w:pPr>
              <w:pStyle w:val="TAL"/>
              <w:rPr>
                <w:ins w:id="236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FC2E" w14:textId="77777777" w:rsidR="002059A8" w:rsidRPr="00422562" w:rsidRDefault="002059A8" w:rsidP="008E1537">
            <w:pPr>
              <w:pStyle w:val="TAL"/>
              <w:rPr>
                <w:ins w:id="237" w:author="Ericsson User" w:date="2022-11-28T14:00:00Z"/>
                <w:lang w:eastAsia="ja-JP"/>
              </w:rPr>
            </w:pPr>
            <w:ins w:id="238" w:author="Ericsson User" w:date="2022-11-28T14:00:00Z">
              <w:r w:rsidRPr="00422562">
                <w:rPr>
                  <w:lang w:eastAsia="ja-JP"/>
                </w:rPr>
                <w:t>BITSTRING</w:t>
              </w:r>
            </w:ins>
          </w:p>
          <w:p w14:paraId="600447C7" w14:textId="77777777" w:rsidR="002059A8" w:rsidRPr="00DB4D57" w:rsidRDefault="002059A8" w:rsidP="008E1537">
            <w:pPr>
              <w:pStyle w:val="TAL"/>
              <w:rPr>
                <w:ins w:id="239" w:author="Ericsson User" w:date="2022-11-28T14:00:00Z"/>
                <w:lang w:eastAsia="ja-JP"/>
              </w:rPr>
            </w:pPr>
            <w:ins w:id="240" w:author="Ericsson User" w:date="2022-11-28T14:00:00Z">
              <w:r w:rsidRPr="00422562">
                <w:rPr>
                  <w:lang w:eastAsia="ja-JP"/>
                </w:rPr>
                <w:t>(</w:t>
              </w:r>
              <w:proofErr w:type="gramStart"/>
              <w:r w:rsidRPr="00422562">
                <w:rPr>
                  <w:lang w:eastAsia="ja-JP"/>
                </w:rPr>
                <w:t>SIZE(</w:t>
              </w:r>
              <w:proofErr w:type="gramEnd"/>
              <w:r w:rsidRPr="00422562">
                <w:rPr>
                  <w:lang w:eastAsia="ja-JP"/>
                </w:rPr>
                <w:t>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79AF" w14:textId="77777777" w:rsidR="002059A8" w:rsidRPr="00422562" w:rsidRDefault="002059A8" w:rsidP="008E1537">
            <w:pPr>
              <w:pStyle w:val="TAL"/>
              <w:rPr>
                <w:ins w:id="241" w:author="Ericsson User" w:date="2022-11-28T14:00:00Z"/>
                <w:lang w:eastAsia="ja-JP"/>
              </w:rPr>
            </w:pPr>
            <w:ins w:id="242" w:author="Ericsson User" w:date="2022-11-28T14:00:00Z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>the</w:t>
              </w:r>
              <w:r w:rsidRPr="00422562">
                <w:rPr>
                  <w:lang w:eastAsia="ja-JP"/>
                </w:rPr>
                <w:t xml:space="preserve">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5442E0A0" w14:textId="77777777" w:rsidR="002059A8" w:rsidRPr="00DB4D57" w:rsidRDefault="002059A8" w:rsidP="008E1537">
            <w:pPr>
              <w:pStyle w:val="TAL"/>
              <w:rPr>
                <w:ins w:id="243" w:author="Ericsson User" w:date="2022-11-28T14:00:00Z"/>
                <w:lang w:eastAsia="ja-JP"/>
              </w:rPr>
            </w:pPr>
            <w:ins w:id="244" w:author="Ericsson User" w:date="2022-11-28T14:00:00Z">
              <w:r w:rsidRPr="00FA7F14">
                <w:rPr>
                  <w:highlight w:val="yellow"/>
                  <w:lang w:eastAsia="ja-JP"/>
                </w:rPr>
                <w:t>FFS on the coding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40DB" w14:textId="77777777" w:rsidR="002059A8" w:rsidRPr="009D1FE9" w:rsidRDefault="002059A8" w:rsidP="008E1537">
            <w:pPr>
              <w:pStyle w:val="TAC"/>
              <w:rPr>
                <w:ins w:id="245" w:author="Ericsson User" w:date="2022-11-28T14:00:00Z"/>
                <w:lang w:eastAsia="zh-CN"/>
              </w:rPr>
            </w:pPr>
            <w:ins w:id="246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C629" w14:textId="77777777" w:rsidR="002059A8" w:rsidRPr="00DB4D57" w:rsidRDefault="002059A8" w:rsidP="008E1537">
            <w:pPr>
              <w:pStyle w:val="TAC"/>
              <w:rPr>
                <w:ins w:id="247" w:author="Ericsson User" w:date="2022-11-28T14:00:00Z"/>
                <w:lang w:eastAsia="ja-JP"/>
              </w:rPr>
            </w:pPr>
            <w:ins w:id="248" w:author="Ericsson User" w:date="2022-11-28T14:00:00Z">
              <w:r>
                <w:rPr>
                  <w:snapToGrid w:val="0"/>
                </w:rPr>
                <w:t>reject</w:t>
              </w:r>
            </w:ins>
          </w:p>
        </w:tc>
      </w:tr>
      <w:tr w:rsidR="002059A8" w:rsidRPr="00DB4D57" w14:paraId="6C63DD33" w14:textId="77777777" w:rsidTr="008E1537">
        <w:trPr>
          <w:ins w:id="249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1A4D" w14:textId="77777777" w:rsidR="002059A8" w:rsidRPr="009D1FE9" w:rsidRDefault="002059A8" w:rsidP="008E1537">
            <w:pPr>
              <w:pStyle w:val="TAL"/>
              <w:rPr>
                <w:ins w:id="250" w:author="Ericsson User" w:date="2022-11-28T14:00:00Z"/>
                <w:b/>
                <w:bCs/>
                <w:lang w:eastAsia="ja-JP"/>
              </w:rPr>
            </w:pPr>
            <w:ins w:id="251" w:author="Ericsson User" w:date="2022-11-28T14:00:00Z">
              <w:r w:rsidRPr="009D1FE9"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CFD2" w14:textId="77777777" w:rsidR="002059A8" w:rsidRPr="009D1FE9" w:rsidRDefault="002059A8" w:rsidP="008E1537">
            <w:pPr>
              <w:pStyle w:val="TAL"/>
              <w:rPr>
                <w:ins w:id="252" w:author="Ericsson User" w:date="2022-11-28T14:00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6894" w14:textId="77777777" w:rsidR="002059A8" w:rsidRPr="009D1FE9" w:rsidRDefault="002059A8" w:rsidP="008E1537">
            <w:pPr>
              <w:pStyle w:val="TAL"/>
              <w:rPr>
                <w:ins w:id="253" w:author="Ericsson User" w:date="2022-11-28T14:00:00Z"/>
                <w:i/>
                <w:lang w:eastAsia="ja-JP"/>
              </w:rPr>
            </w:pPr>
            <w:ins w:id="254" w:author="Ericsson User" w:date="2022-11-28T14:00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E5EE" w14:textId="77777777" w:rsidR="002059A8" w:rsidRPr="009D1FE9" w:rsidRDefault="002059A8" w:rsidP="008E1537">
            <w:pPr>
              <w:pStyle w:val="TAL"/>
              <w:rPr>
                <w:ins w:id="255" w:author="Ericsson User" w:date="2022-11-28T14:0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D871" w14:textId="77777777" w:rsidR="002059A8" w:rsidRPr="009D1FE9" w:rsidRDefault="002059A8" w:rsidP="008E1537">
            <w:pPr>
              <w:pStyle w:val="TAL"/>
              <w:rPr>
                <w:ins w:id="256" w:author="Ericsson User" w:date="2022-11-28T14:00:00Z"/>
                <w:lang w:eastAsia="ja-JP"/>
              </w:rPr>
            </w:pPr>
            <w:ins w:id="257" w:author="Ericsson User" w:date="2022-11-28T14:00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3FFF" w14:textId="77777777" w:rsidR="002059A8" w:rsidRPr="009D1FE9" w:rsidRDefault="002059A8" w:rsidP="008E1537">
            <w:pPr>
              <w:pStyle w:val="TAC"/>
              <w:rPr>
                <w:ins w:id="258" w:author="Ericsson User" w:date="2022-11-28T14:00:00Z"/>
                <w:lang w:eastAsia="zh-CN"/>
              </w:rPr>
            </w:pPr>
            <w:ins w:id="259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BE0E" w14:textId="77777777" w:rsidR="002059A8" w:rsidRPr="00DB4D57" w:rsidRDefault="002059A8" w:rsidP="008E1537">
            <w:pPr>
              <w:pStyle w:val="TAC"/>
              <w:rPr>
                <w:ins w:id="260" w:author="Ericsson User" w:date="2022-11-28T14:00:00Z"/>
                <w:lang w:eastAsia="ja-JP"/>
              </w:rPr>
            </w:pPr>
            <w:ins w:id="261" w:author="Ericsson User" w:date="2022-11-28T14:00:00Z">
              <w:r>
                <w:rPr>
                  <w:snapToGrid w:val="0"/>
                </w:rPr>
                <w:t>ignore</w:t>
              </w:r>
            </w:ins>
          </w:p>
        </w:tc>
      </w:tr>
      <w:tr w:rsidR="002059A8" w:rsidRPr="00DB4D57" w14:paraId="0F0A57DB" w14:textId="77777777" w:rsidTr="008E1537">
        <w:trPr>
          <w:ins w:id="262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DD9F" w14:textId="77777777" w:rsidR="002059A8" w:rsidRPr="009D1FE9" w:rsidRDefault="002059A8" w:rsidP="008E1537">
            <w:pPr>
              <w:pStyle w:val="TAL"/>
              <w:ind w:left="113"/>
              <w:rPr>
                <w:ins w:id="263" w:author="Ericsson User" w:date="2022-11-28T14:00:00Z"/>
                <w:lang w:eastAsia="ja-JP"/>
              </w:rPr>
            </w:pPr>
            <w:ins w:id="264" w:author="Ericsson User" w:date="2022-11-28T14:00:00Z">
              <w:r w:rsidRPr="009D1FE9">
                <w:rPr>
                  <w:lang w:eastAsia="ja-JP"/>
                </w:rPr>
                <w:t>&gt;</w:t>
              </w:r>
              <w:r w:rsidRPr="009D1FE9"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037D" w14:textId="77777777" w:rsidR="002059A8" w:rsidRPr="009D1FE9" w:rsidRDefault="002059A8" w:rsidP="008E1537">
            <w:pPr>
              <w:pStyle w:val="TAL"/>
              <w:rPr>
                <w:ins w:id="265" w:author="Ericsson User" w:date="2022-11-28T14:00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AD60" w14:textId="77777777" w:rsidR="002059A8" w:rsidRPr="009D1FE9" w:rsidRDefault="002059A8" w:rsidP="008E1537">
            <w:pPr>
              <w:pStyle w:val="TAL"/>
              <w:rPr>
                <w:ins w:id="266" w:author="Ericsson User" w:date="2022-11-28T14:00:00Z"/>
                <w:i/>
                <w:lang w:eastAsia="ja-JP"/>
              </w:rPr>
            </w:pPr>
            <w:ins w:id="267" w:author="Ericsson User" w:date="2022-11-28T14:00:00Z">
              <w:r w:rsidRPr="009D1FE9">
                <w:rPr>
                  <w:i/>
                  <w:lang w:eastAsia="ja-JP"/>
                </w:rPr>
                <w:t>1</w:t>
              </w:r>
              <w:proofErr w:type="gramStart"/>
              <w:r w:rsidRPr="009D1FE9">
                <w:rPr>
                  <w:i/>
                  <w:lang w:eastAsia="ja-JP"/>
                </w:rPr>
                <w:t xml:space="preserve"> ..</w:t>
              </w:r>
              <w:proofErr w:type="gramEnd"/>
              <w:r w:rsidRPr="009D1FE9">
                <w:rPr>
                  <w:i/>
                  <w:lang w:eastAsia="ja-JP"/>
                </w:rPr>
                <w:t xml:space="preserve"> &lt;</w:t>
              </w:r>
              <w:proofErr w:type="spellStart"/>
              <w:r w:rsidRPr="009D1FE9">
                <w:rPr>
                  <w:i/>
                  <w:lang w:eastAsia="ja-JP"/>
                </w:rPr>
                <w:t>maxnoofCellsinNG-RANnode</w:t>
              </w:r>
              <w:proofErr w:type="spellEnd"/>
              <w:r w:rsidRPr="009D1FE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02FC" w14:textId="77777777" w:rsidR="002059A8" w:rsidRPr="009D1FE9" w:rsidRDefault="002059A8" w:rsidP="008E1537">
            <w:pPr>
              <w:pStyle w:val="TAL"/>
              <w:rPr>
                <w:ins w:id="268" w:author="Ericsson User" w:date="2022-11-28T14:0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3F7C" w14:textId="77777777" w:rsidR="002059A8" w:rsidRPr="009D1FE9" w:rsidRDefault="002059A8" w:rsidP="008E1537">
            <w:pPr>
              <w:pStyle w:val="TAL"/>
              <w:rPr>
                <w:ins w:id="269" w:author="Ericsson User" w:date="2022-11-28T14:0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4BE4" w14:textId="77777777" w:rsidR="002059A8" w:rsidRPr="009D1FE9" w:rsidRDefault="002059A8" w:rsidP="008E1537">
            <w:pPr>
              <w:pStyle w:val="TAC"/>
              <w:rPr>
                <w:ins w:id="270" w:author="Ericsson User" w:date="2022-11-28T14:00:00Z"/>
                <w:lang w:eastAsia="ja-JP"/>
              </w:rPr>
            </w:pPr>
            <w:ins w:id="271" w:author="Ericsson User" w:date="2022-11-28T14:00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4D7C" w14:textId="77777777" w:rsidR="002059A8" w:rsidRPr="00DB4D57" w:rsidRDefault="002059A8" w:rsidP="008E1537">
            <w:pPr>
              <w:pStyle w:val="TAC"/>
              <w:rPr>
                <w:ins w:id="272" w:author="Ericsson User" w:date="2022-11-28T14:00:00Z"/>
                <w:lang w:eastAsia="ja-JP"/>
              </w:rPr>
            </w:pPr>
          </w:p>
        </w:tc>
      </w:tr>
      <w:tr w:rsidR="002059A8" w:rsidRPr="00DB4D57" w14:paraId="175FF8A1" w14:textId="77777777" w:rsidTr="008E1537">
        <w:trPr>
          <w:ins w:id="273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1CD1" w14:textId="77777777" w:rsidR="002059A8" w:rsidRPr="009D1FE9" w:rsidRDefault="002059A8" w:rsidP="008E1537">
            <w:pPr>
              <w:pStyle w:val="TAL"/>
              <w:ind w:left="227"/>
              <w:rPr>
                <w:ins w:id="274" w:author="Ericsson User" w:date="2022-11-28T14:00:00Z"/>
                <w:lang w:eastAsia="ja-JP"/>
              </w:rPr>
            </w:pPr>
            <w:ins w:id="275" w:author="Ericsson User" w:date="2022-11-28T14:00:00Z">
              <w:r w:rsidRPr="009D1FE9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3081" w14:textId="77777777" w:rsidR="002059A8" w:rsidRPr="009D1FE9" w:rsidRDefault="002059A8" w:rsidP="008E1537">
            <w:pPr>
              <w:pStyle w:val="TAL"/>
              <w:rPr>
                <w:ins w:id="276" w:author="Ericsson User" w:date="2022-11-28T14:00:00Z"/>
                <w:lang w:eastAsia="ja-JP"/>
              </w:rPr>
            </w:pPr>
            <w:ins w:id="277" w:author="Ericsson User" w:date="2022-11-28T14:00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8FA4" w14:textId="77777777" w:rsidR="002059A8" w:rsidRPr="009D1FE9" w:rsidRDefault="002059A8" w:rsidP="008E1537">
            <w:pPr>
              <w:pStyle w:val="TAL"/>
              <w:rPr>
                <w:ins w:id="278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6B0F" w14:textId="77777777" w:rsidR="002059A8" w:rsidRPr="009D1FE9" w:rsidRDefault="002059A8" w:rsidP="008E1537">
            <w:pPr>
              <w:pStyle w:val="TAL"/>
              <w:rPr>
                <w:ins w:id="279" w:author="Ericsson User" w:date="2022-11-28T14:00:00Z"/>
                <w:lang w:eastAsia="ja-JP"/>
              </w:rPr>
            </w:pPr>
            <w:ins w:id="280" w:author="Ericsson User" w:date="2022-11-28T14:00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2816E82E" w14:textId="77777777" w:rsidR="002059A8" w:rsidRPr="009D1FE9" w:rsidRDefault="002059A8" w:rsidP="008E1537">
            <w:pPr>
              <w:pStyle w:val="TAL"/>
              <w:rPr>
                <w:ins w:id="281" w:author="Ericsson User" w:date="2022-11-28T14:00:00Z"/>
                <w:lang w:eastAsia="ja-JP"/>
              </w:rPr>
            </w:pPr>
            <w:ins w:id="282" w:author="Ericsson User" w:date="2022-11-28T14:00:00Z">
              <w:r w:rsidRPr="009D1FE9">
                <w:rPr>
                  <w:lang w:eastAsia="ja-JP"/>
                </w:rPr>
                <w:t>9.2.2.27</w:t>
              </w:r>
            </w:ins>
          </w:p>
          <w:p w14:paraId="11D5FC5D" w14:textId="77777777" w:rsidR="002059A8" w:rsidRPr="009D1FE9" w:rsidRDefault="002059A8" w:rsidP="008E1537">
            <w:pPr>
              <w:pStyle w:val="TAL"/>
              <w:rPr>
                <w:ins w:id="283" w:author="Ericsson User" w:date="2022-11-28T14:0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327B" w14:textId="77777777" w:rsidR="002059A8" w:rsidRPr="009D1FE9" w:rsidRDefault="002059A8" w:rsidP="008E1537">
            <w:pPr>
              <w:pStyle w:val="TAL"/>
              <w:rPr>
                <w:ins w:id="284" w:author="Ericsson User" w:date="2022-11-28T14:0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8973" w14:textId="77777777" w:rsidR="002059A8" w:rsidRPr="009D1FE9" w:rsidRDefault="002059A8" w:rsidP="008E1537">
            <w:pPr>
              <w:pStyle w:val="TAC"/>
              <w:rPr>
                <w:ins w:id="285" w:author="Ericsson User" w:date="2022-11-28T14:00:00Z"/>
                <w:lang w:eastAsia="ja-JP"/>
              </w:rPr>
            </w:pPr>
            <w:ins w:id="286" w:author="Ericsson User" w:date="2022-11-28T14:00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E8C8" w14:textId="77777777" w:rsidR="002059A8" w:rsidRPr="00DB4D57" w:rsidRDefault="002059A8" w:rsidP="008E1537">
            <w:pPr>
              <w:pStyle w:val="TAC"/>
              <w:rPr>
                <w:ins w:id="287" w:author="Ericsson User" w:date="2022-11-28T14:00:00Z"/>
                <w:lang w:eastAsia="ja-JP"/>
              </w:rPr>
            </w:pPr>
          </w:p>
        </w:tc>
      </w:tr>
      <w:tr w:rsidR="002059A8" w:rsidRPr="00DB4D57" w14:paraId="4AF7E52E" w14:textId="77777777" w:rsidTr="008E1537">
        <w:trPr>
          <w:ins w:id="288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0643" w14:textId="77777777" w:rsidR="002059A8" w:rsidRPr="009D1FE9" w:rsidRDefault="002059A8" w:rsidP="008E1537">
            <w:pPr>
              <w:pStyle w:val="TAL"/>
              <w:rPr>
                <w:ins w:id="289" w:author="Ericsson User" w:date="2022-11-28T14:00:00Z"/>
                <w:lang w:eastAsia="ja-JP"/>
              </w:rPr>
            </w:pPr>
            <w:ins w:id="290" w:author="Ericsson User" w:date="2022-11-28T14:00:00Z">
              <w:r w:rsidRPr="009D1FE9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2703" w14:textId="77777777" w:rsidR="002059A8" w:rsidRPr="009D1FE9" w:rsidRDefault="002059A8" w:rsidP="008E1537">
            <w:pPr>
              <w:pStyle w:val="TAL"/>
              <w:rPr>
                <w:ins w:id="291" w:author="Ericsson User" w:date="2022-11-28T14:00:00Z"/>
                <w:lang w:eastAsia="ja-JP"/>
              </w:rPr>
            </w:pPr>
            <w:ins w:id="292" w:author="Ericsson User" w:date="2022-11-28T14:00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5C6E" w14:textId="77777777" w:rsidR="002059A8" w:rsidRPr="009D1FE9" w:rsidRDefault="002059A8" w:rsidP="008E1537">
            <w:pPr>
              <w:pStyle w:val="TAL"/>
              <w:rPr>
                <w:ins w:id="293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C699" w14:textId="77777777" w:rsidR="002059A8" w:rsidRPr="009D1FE9" w:rsidRDefault="002059A8" w:rsidP="008E1537">
            <w:pPr>
              <w:pStyle w:val="TAL"/>
              <w:rPr>
                <w:ins w:id="294" w:author="Ericsson User" w:date="2022-11-28T14:00:00Z"/>
                <w:lang w:eastAsia="ja-JP"/>
              </w:rPr>
            </w:pPr>
            <w:proofErr w:type="gramStart"/>
            <w:ins w:id="295" w:author="Ericsson User" w:date="2022-11-28T14:00:00Z">
              <w:r w:rsidRPr="009D1FE9">
                <w:rPr>
                  <w:lang w:eastAsia="ja-JP"/>
                </w:rPr>
                <w:t>ENUMERATED(</w:t>
              </w:r>
              <w:proofErr w:type="gramEnd"/>
              <w:r w:rsidRPr="009D1FE9">
                <w:rPr>
                  <w:lang w:eastAsia="ja-JP"/>
                </w:rPr>
                <w:t>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>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9EDF" w14:textId="77777777" w:rsidR="002059A8" w:rsidRPr="009D1FE9" w:rsidRDefault="002059A8" w:rsidP="008E1537">
            <w:pPr>
              <w:pStyle w:val="TAL"/>
              <w:rPr>
                <w:ins w:id="296" w:author="Ericsson User" w:date="2022-11-28T14:00:00Z"/>
                <w:lang w:eastAsia="ja-JP"/>
              </w:rPr>
            </w:pPr>
            <w:ins w:id="297" w:author="Ericsson User" w:date="2022-11-28T14:00:00Z">
              <w:r w:rsidRPr="009D1FE9">
                <w:rPr>
                  <w:lang w:eastAsia="ja-JP"/>
                </w:rPr>
                <w:t>Periodicity that can be used for reporting of</w:t>
              </w:r>
              <w:r>
                <w:rPr>
                  <w:lang w:eastAsia="ja-JP"/>
                </w:rPr>
                <w:t xml:space="preserve"> requested objects.</w:t>
              </w:r>
              <w:r w:rsidRPr="009D1FE9">
                <w:rPr>
                  <w:lang w:eastAsia="ja-JP"/>
                </w:rPr>
                <w:t xml:space="preserve"> </w:t>
              </w:r>
              <w:r w:rsidRPr="00407E71">
                <w:t>Also used as the averaging window length for all object</w:t>
              </w:r>
              <w:r>
                <w:t>s</w:t>
              </w:r>
              <w:r w:rsidRPr="00407E71">
                <w:t xml:space="preserve">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88D6" w14:textId="77777777" w:rsidR="002059A8" w:rsidRPr="009D1FE9" w:rsidRDefault="002059A8" w:rsidP="008E1537">
            <w:pPr>
              <w:pStyle w:val="TAC"/>
              <w:rPr>
                <w:ins w:id="298" w:author="Ericsson User" w:date="2022-11-28T14:00:00Z"/>
                <w:lang w:eastAsia="zh-CN"/>
              </w:rPr>
            </w:pPr>
            <w:ins w:id="299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3994" w14:textId="77777777" w:rsidR="002059A8" w:rsidRPr="00DB4D57" w:rsidRDefault="002059A8" w:rsidP="008E1537">
            <w:pPr>
              <w:pStyle w:val="TAC"/>
              <w:rPr>
                <w:ins w:id="300" w:author="Ericsson User" w:date="2022-11-28T14:00:00Z"/>
                <w:lang w:eastAsia="ja-JP"/>
              </w:rPr>
            </w:pPr>
            <w:ins w:id="301" w:author="Ericsson User" w:date="2022-11-28T14:00:00Z">
              <w:r>
                <w:rPr>
                  <w:snapToGrid w:val="0"/>
                </w:rPr>
                <w:t>ignore</w:t>
              </w:r>
            </w:ins>
          </w:p>
        </w:tc>
      </w:tr>
    </w:tbl>
    <w:p w14:paraId="231FE211" w14:textId="77777777" w:rsidR="002059A8" w:rsidRPr="00232C0B" w:rsidRDefault="002059A8" w:rsidP="002059A8">
      <w:pPr>
        <w:rPr>
          <w:ins w:id="302" w:author="Ericsson User" w:date="2022-11-28T14:00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059A8" w:rsidRPr="00AA5DA2" w14:paraId="3481ACDB" w14:textId="77777777" w:rsidTr="008E1537">
        <w:trPr>
          <w:ins w:id="303" w:author="Ericsson User" w:date="2022-11-28T14:00:00Z"/>
        </w:trPr>
        <w:tc>
          <w:tcPr>
            <w:tcW w:w="3686" w:type="dxa"/>
          </w:tcPr>
          <w:p w14:paraId="19305D2D" w14:textId="77777777" w:rsidR="002059A8" w:rsidRPr="00AA5DA2" w:rsidRDefault="002059A8" w:rsidP="008E1537">
            <w:pPr>
              <w:pStyle w:val="TAH"/>
              <w:rPr>
                <w:ins w:id="304" w:author="Ericsson User" w:date="2022-11-28T14:00:00Z"/>
                <w:lang w:eastAsia="ja-JP"/>
              </w:rPr>
            </w:pPr>
            <w:ins w:id="305" w:author="Ericsson User" w:date="2022-11-28T14:00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6F734742" w14:textId="77777777" w:rsidR="002059A8" w:rsidRPr="00AA5DA2" w:rsidRDefault="002059A8" w:rsidP="008E1537">
            <w:pPr>
              <w:pStyle w:val="TAH"/>
              <w:rPr>
                <w:ins w:id="306" w:author="Ericsson User" w:date="2022-11-28T14:00:00Z"/>
                <w:lang w:eastAsia="ja-JP"/>
              </w:rPr>
            </w:pPr>
            <w:ins w:id="307" w:author="Ericsson User" w:date="2022-11-28T14:00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2059A8" w:rsidRPr="00AA5DA2" w14:paraId="523DE15D" w14:textId="77777777" w:rsidTr="008E1537">
        <w:trPr>
          <w:ins w:id="308" w:author="Ericsson User" w:date="2022-11-28T14:00:00Z"/>
        </w:trPr>
        <w:tc>
          <w:tcPr>
            <w:tcW w:w="3686" w:type="dxa"/>
          </w:tcPr>
          <w:p w14:paraId="6DD12D64" w14:textId="77777777" w:rsidR="002059A8" w:rsidRPr="00AA5DA2" w:rsidRDefault="002059A8" w:rsidP="008E1537">
            <w:pPr>
              <w:pStyle w:val="TAL"/>
              <w:rPr>
                <w:ins w:id="309" w:author="Ericsson User" w:date="2022-11-28T14:00:00Z"/>
                <w:lang w:eastAsia="ja-JP"/>
              </w:rPr>
            </w:pPr>
            <w:proofErr w:type="spellStart"/>
            <w:ins w:id="310" w:author="Ericsson User" w:date="2022-11-28T14:00:00Z">
              <w:r w:rsidRPr="00AA5DA2">
                <w:rPr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5670" w:type="dxa"/>
          </w:tcPr>
          <w:p w14:paraId="0CC73B62" w14:textId="77777777" w:rsidR="002059A8" w:rsidRPr="00AA5DA2" w:rsidRDefault="002059A8" w:rsidP="008E1537">
            <w:pPr>
              <w:pStyle w:val="TAL"/>
              <w:rPr>
                <w:ins w:id="311" w:author="Ericsson User" w:date="2022-11-28T14:00:00Z"/>
                <w:lang w:eastAsia="ja-JP"/>
              </w:rPr>
            </w:pPr>
            <w:ins w:id="312" w:author="Ericsson User" w:date="2022-11-28T14:00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</w:t>
              </w:r>
              <w:r>
                <w:rPr>
                  <w:lang w:eastAsia="ja-JP"/>
                </w:rPr>
                <w:t>.</w:t>
              </w:r>
              <w:r w:rsidRPr="00AA5DA2">
                <w:rPr>
                  <w:lang w:eastAsia="ja-JP"/>
                </w:rPr>
                <w:t xml:space="preserve"> </w:t>
              </w:r>
            </w:ins>
          </w:p>
        </w:tc>
      </w:tr>
      <w:tr w:rsidR="002059A8" w:rsidRPr="00F45469" w14:paraId="74CDDF5A" w14:textId="77777777" w:rsidTr="008E1537">
        <w:trPr>
          <w:ins w:id="313" w:author="Ericsson User" w:date="2022-11-28T14:0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808E" w14:textId="77777777" w:rsidR="002059A8" w:rsidRPr="00F45469" w:rsidRDefault="002059A8" w:rsidP="008E1537">
            <w:pPr>
              <w:pStyle w:val="TAL"/>
              <w:rPr>
                <w:ins w:id="314" w:author="Ericsson User" w:date="2022-11-28T14:00:00Z"/>
                <w:lang w:eastAsia="ja-JP"/>
              </w:rPr>
            </w:pPr>
            <w:proofErr w:type="spellStart"/>
            <w:ins w:id="315" w:author="Ericsson User" w:date="2022-11-28T14:00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447" w14:textId="77777777" w:rsidR="002059A8" w:rsidRPr="00F45469" w:rsidRDefault="002059A8" w:rsidP="008E1537">
            <w:pPr>
              <w:pStyle w:val="TAL"/>
              <w:rPr>
                <w:ins w:id="316" w:author="Ericsson User" w:date="2022-11-28T14:00:00Z"/>
                <w:lang w:eastAsia="ja-JP"/>
              </w:rPr>
            </w:pPr>
            <w:ins w:id="317" w:author="Ericsson User" w:date="2022-11-28T14:00:00Z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18FE7C4E" w14:textId="77777777" w:rsidR="002059A8" w:rsidRDefault="002059A8" w:rsidP="002059A8">
      <w:pPr>
        <w:rPr>
          <w:ins w:id="318" w:author="Ericsson User" w:date="2022-11-28T14:00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059A8" w:rsidRPr="00F45469" w14:paraId="299ACB67" w14:textId="77777777" w:rsidTr="008E1537">
        <w:trPr>
          <w:ins w:id="319" w:author="Ericsson User" w:date="2022-11-28T14:0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7282" w14:textId="77777777" w:rsidR="002059A8" w:rsidRPr="00AA5DA2" w:rsidRDefault="002059A8" w:rsidP="008E1537">
            <w:pPr>
              <w:pStyle w:val="TAH"/>
              <w:rPr>
                <w:ins w:id="320" w:author="Ericsson User" w:date="2022-11-28T14:00:00Z"/>
                <w:lang w:eastAsia="ja-JP"/>
              </w:rPr>
            </w:pPr>
            <w:ins w:id="321" w:author="Ericsson User" w:date="2022-11-28T14:00:00Z">
              <w:r w:rsidRPr="0042256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CB95" w14:textId="77777777" w:rsidR="002059A8" w:rsidRPr="00F45469" w:rsidRDefault="002059A8" w:rsidP="008E1537">
            <w:pPr>
              <w:pStyle w:val="TAH"/>
              <w:rPr>
                <w:ins w:id="322" w:author="Ericsson User" w:date="2022-11-28T14:00:00Z"/>
                <w:lang w:eastAsia="ja-JP"/>
              </w:rPr>
            </w:pPr>
            <w:ins w:id="323" w:author="Ericsson User" w:date="2022-11-28T14:00:00Z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2059A8" w:rsidRPr="00F45469" w14:paraId="5A31419A" w14:textId="77777777" w:rsidTr="008E1537">
        <w:trPr>
          <w:ins w:id="324" w:author="Ericsson User" w:date="2022-11-28T14:0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F1B4" w14:textId="77777777" w:rsidR="002059A8" w:rsidRPr="00AA5DA2" w:rsidRDefault="002059A8" w:rsidP="008E1537">
            <w:pPr>
              <w:pStyle w:val="TAL"/>
              <w:rPr>
                <w:ins w:id="325" w:author="Ericsson User" w:date="2022-11-28T14:00:00Z"/>
                <w:lang w:eastAsia="ja-JP"/>
              </w:rPr>
            </w:pPr>
            <w:proofErr w:type="spellStart"/>
            <w:ins w:id="326" w:author="Ericsson User" w:date="2022-11-28T14:00:00Z">
              <w:r w:rsidRPr="00422562">
                <w:t>maxnoofCellsinNG-RANnode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6494" w14:textId="77777777" w:rsidR="002059A8" w:rsidRPr="00F45469" w:rsidRDefault="002059A8" w:rsidP="008E1537">
            <w:pPr>
              <w:pStyle w:val="TAL"/>
              <w:rPr>
                <w:ins w:id="327" w:author="Ericsson User" w:date="2022-11-28T14:00:00Z"/>
                <w:lang w:eastAsia="ja-JP"/>
              </w:rPr>
            </w:pPr>
            <w:ins w:id="328" w:author="Ericsson User" w:date="2022-11-28T14:00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2EAEA7DC" w14:textId="77777777" w:rsidR="002059A8" w:rsidRDefault="002059A8" w:rsidP="002059A8">
      <w:pPr>
        <w:rPr>
          <w:ins w:id="329" w:author="Ericsson User" w:date="2022-11-28T14:00:00Z"/>
        </w:rPr>
      </w:pPr>
    </w:p>
    <w:p w14:paraId="7D6A6082" w14:textId="77777777" w:rsidR="002059A8" w:rsidRPr="00AA5DA2" w:rsidRDefault="002059A8" w:rsidP="002059A8">
      <w:pPr>
        <w:pStyle w:val="Heading4"/>
        <w:rPr>
          <w:ins w:id="330" w:author="Ericsson User" w:date="2022-11-28T14:00:00Z"/>
        </w:rPr>
      </w:pPr>
      <w:ins w:id="331" w:author="Ericsson User" w:date="2022-11-28T14:00:00Z">
        <w:r w:rsidRPr="00AA5DA2">
          <w:t>9.1.</w:t>
        </w:r>
        <w:r>
          <w:t>3</w:t>
        </w:r>
        <w:r w:rsidRPr="00AA5DA2">
          <w:t>.</w:t>
        </w:r>
        <w:r>
          <w:t>DD</w:t>
        </w:r>
        <w:r w:rsidRPr="00AA5DA2">
          <w:tab/>
        </w:r>
        <w:r w:rsidRPr="0049011B">
          <w:t>AI/ML INFORMATION</w:t>
        </w:r>
        <w:r w:rsidRPr="00AA5DA2">
          <w:rPr>
            <w:szCs w:val="24"/>
          </w:rPr>
          <w:t xml:space="preserve"> RESPONSE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75056744" w14:textId="77777777" w:rsidR="002059A8" w:rsidRPr="00AA5DA2" w:rsidRDefault="002059A8" w:rsidP="002059A8">
      <w:pPr>
        <w:rPr>
          <w:ins w:id="332" w:author="Ericsson User" w:date="2022-11-28T14:00:00Z"/>
        </w:rPr>
      </w:pPr>
      <w:ins w:id="333" w:author="Ericsson User" w:date="2022-11-28T14:00:00Z">
        <w:r>
          <w:t>This message is sent by 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indicate that the requested </w:t>
        </w:r>
        <w:r>
          <w:t>AI/ML related information</w:t>
        </w:r>
        <w:r w:rsidRPr="00032767">
          <w:t>, for all</w:t>
        </w:r>
        <w:r>
          <w:t xml:space="preserve"> or part</w:t>
        </w:r>
        <w:r w:rsidRPr="00032767">
          <w:t xml:space="preserve"> of </w:t>
        </w:r>
        <w:r w:rsidRPr="00CE008D">
          <w:rPr>
            <w:highlight w:val="yellow"/>
          </w:rPr>
          <w:t xml:space="preserve">(exact details of </w:t>
        </w:r>
        <w:r>
          <w:rPr>
            <w:highlight w:val="yellow"/>
          </w:rPr>
          <w:t xml:space="preserve">if and </w:t>
        </w:r>
        <w:r w:rsidRPr="00CE008D">
          <w:rPr>
            <w:highlight w:val="yellow"/>
          </w:rPr>
          <w:t xml:space="preserve">how to support partial reporting are </w:t>
        </w:r>
        <w:proofErr w:type="gramStart"/>
        <w:r w:rsidRPr="00CE008D">
          <w:rPr>
            <w:highlight w:val="yellow"/>
          </w:rPr>
          <w:t>FFS)</w:t>
        </w:r>
        <w:r w:rsidRPr="0032198B">
          <w:t xml:space="preserve">  </w:t>
        </w:r>
        <w:r>
          <w:t>t</w:t>
        </w:r>
        <w:r w:rsidRPr="00032767">
          <w:t>he</w:t>
        </w:r>
        <w:proofErr w:type="gramEnd"/>
        <w:r w:rsidRPr="00032767">
          <w:t xml:space="preserve"> objects included in the </w:t>
        </w:r>
        <w:r>
          <w:t>reporting</w:t>
        </w:r>
        <w:r w:rsidRPr="00032767">
          <w:t xml:space="preserve"> is successfully i</w:t>
        </w:r>
        <w:r w:rsidRPr="00AA5DA2">
          <w:t>nitiated.</w:t>
        </w:r>
      </w:ins>
    </w:p>
    <w:p w14:paraId="6B578846" w14:textId="77777777" w:rsidR="002059A8" w:rsidRPr="00AA5DA2" w:rsidRDefault="002059A8" w:rsidP="002059A8">
      <w:pPr>
        <w:rPr>
          <w:ins w:id="334" w:author="Ericsson User" w:date="2022-11-28T14:00:00Z"/>
          <w:rFonts w:eastAsia="Batang"/>
        </w:rPr>
      </w:pPr>
      <w:ins w:id="335" w:author="Ericsson User" w:date="2022-11-28T14:00:00Z">
        <w:r w:rsidRPr="00AA5DA2">
          <w:t xml:space="preserve">Direction: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2059A8" w:rsidRPr="00AA5DA2" w14:paraId="7E68CF60" w14:textId="77777777" w:rsidTr="008E1537">
        <w:trPr>
          <w:ins w:id="336" w:author="Ericsson User" w:date="2022-11-28T14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C6EA" w14:textId="77777777" w:rsidR="002059A8" w:rsidRPr="00AA5DA2" w:rsidRDefault="002059A8" w:rsidP="008E1537">
            <w:pPr>
              <w:pStyle w:val="TAH"/>
              <w:rPr>
                <w:ins w:id="337" w:author="Ericsson User" w:date="2022-11-28T14:00:00Z"/>
                <w:lang w:eastAsia="ja-JP"/>
              </w:rPr>
            </w:pPr>
            <w:ins w:id="338" w:author="Ericsson User" w:date="2022-11-28T14:00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BE9F" w14:textId="77777777" w:rsidR="002059A8" w:rsidRPr="00AA5DA2" w:rsidRDefault="002059A8" w:rsidP="008E1537">
            <w:pPr>
              <w:pStyle w:val="TAH"/>
              <w:rPr>
                <w:ins w:id="339" w:author="Ericsson User" w:date="2022-11-28T14:00:00Z"/>
                <w:lang w:eastAsia="ja-JP"/>
              </w:rPr>
            </w:pPr>
            <w:ins w:id="340" w:author="Ericsson User" w:date="2022-11-28T14:0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BBC4" w14:textId="77777777" w:rsidR="002059A8" w:rsidRPr="00AA5DA2" w:rsidRDefault="002059A8" w:rsidP="008E1537">
            <w:pPr>
              <w:pStyle w:val="TAH"/>
              <w:rPr>
                <w:ins w:id="341" w:author="Ericsson User" w:date="2022-11-28T14:00:00Z"/>
                <w:lang w:eastAsia="ja-JP"/>
              </w:rPr>
            </w:pPr>
            <w:ins w:id="342" w:author="Ericsson User" w:date="2022-11-28T14:0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3E85" w14:textId="77777777" w:rsidR="002059A8" w:rsidRPr="00AA5DA2" w:rsidRDefault="002059A8" w:rsidP="008E1537">
            <w:pPr>
              <w:pStyle w:val="TAH"/>
              <w:rPr>
                <w:ins w:id="343" w:author="Ericsson User" w:date="2022-11-28T14:00:00Z"/>
                <w:lang w:eastAsia="ja-JP"/>
              </w:rPr>
            </w:pPr>
            <w:ins w:id="344" w:author="Ericsson User" w:date="2022-11-28T14:0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58DE" w14:textId="77777777" w:rsidR="002059A8" w:rsidRPr="00AA5DA2" w:rsidRDefault="002059A8" w:rsidP="008E1537">
            <w:pPr>
              <w:pStyle w:val="TAH"/>
              <w:rPr>
                <w:ins w:id="345" w:author="Ericsson User" w:date="2022-11-28T14:00:00Z"/>
                <w:lang w:eastAsia="ja-JP"/>
              </w:rPr>
            </w:pPr>
            <w:ins w:id="346" w:author="Ericsson User" w:date="2022-11-28T14:0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33B7" w14:textId="77777777" w:rsidR="002059A8" w:rsidRPr="00AA5DA2" w:rsidRDefault="002059A8" w:rsidP="008E1537">
            <w:pPr>
              <w:pStyle w:val="TAH"/>
              <w:rPr>
                <w:ins w:id="347" w:author="Ericsson User" w:date="2022-11-28T14:00:00Z"/>
                <w:lang w:eastAsia="ja-JP"/>
              </w:rPr>
            </w:pPr>
            <w:ins w:id="348" w:author="Ericsson User" w:date="2022-11-28T14:0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98A5" w14:textId="77777777" w:rsidR="002059A8" w:rsidRPr="00AA5DA2" w:rsidRDefault="002059A8" w:rsidP="008E1537">
            <w:pPr>
              <w:pStyle w:val="TAH"/>
              <w:rPr>
                <w:ins w:id="349" w:author="Ericsson User" w:date="2022-11-28T14:00:00Z"/>
                <w:lang w:eastAsia="ja-JP"/>
              </w:rPr>
            </w:pPr>
            <w:ins w:id="350" w:author="Ericsson User" w:date="2022-11-28T14:0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059A8" w:rsidRPr="00AA5DA2" w14:paraId="720043CF" w14:textId="77777777" w:rsidTr="008E1537">
        <w:trPr>
          <w:ins w:id="351" w:author="Ericsson User" w:date="2022-11-28T14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320" w14:textId="77777777" w:rsidR="002059A8" w:rsidRPr="00AA5DA2" w:rsidRDefault="002059A8" w:rsidP="008E1537">
            <w:pPr>
              <w:pStyle w:val="TAL"/>
              <w:rPr>
                <w:ins w:id="352" w:author="Ericsson User" w:date="2022-11-28T14:00:00Z"/>
                <w:lang w:eastAsia="ja-JP"/>
              </w:rPr>
            </w:pPr>
            <w:ins w:id="353" w:author="Ericsson User" w:date="2022-11-28T14:0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0FCF" w14:textId="77777777" w:rsidR="002059A8" w:rsidRPr="00AA5DA2" w:rsidRDefault="002059A8" w:rsidP="008E1537">
            <w:pPr>
              <w:pStyle w:val="TAL"/>
              <w:rPr>
                <w:ins w:id="354" w:author="Ericsson User" w:date="2022-11-28T14:00:00Z"/>
                <w:lang w:eastAsia="ja-JP"/>
              </w:rPr>
            </w:pPr>
            <w:ins w:id="355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3FFC" w14:textId="77777777" w:rsidR="002059A8" w:rsidRPr="00AA5DA2" w:rsidRDefault="002059A8" w:rsidP="008E1537">
            <w:pPr>
              <w:pStyle w:val="TAL"/>
              <w:rPr>
                <w:ins w:id="356" w:author="Ericsson User" w:date="2022-11-28T14:0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5A79" w14:textId="77777777" w:rsidR="002059A8" w:rsidRPr="00AA5DA2" w:rsidRDefault="002059A8" w:rsidP="008E1537">
            <w:pPr>
              <w:pStyle w:val="TAL"/>
              <w:rPr>
                <w:ins w:id="357" w:author="Ericsson User" w:date="2022-11-28T14:00:00Z"/>
                <w:lang w:eastAsia="ja-JP"/>
              </w:rPr>
            </w:pPr>
            <w:ins w:id="358" w:author="Ericsson User" w:date="2022-11-28T14:0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A913" w14:textId="77777777" w:rsidR="002059A8" w:rsidRPr="00AA5DA2" w:rsidRDefault="002059A8" w:rsidP="008E1537">
            <w:pPr>
              <w:pStyle w:val="TAL"/>
              <w:rPr>
                <w:ins w:id="359" w:author="Ericsson User" w:date="2022-11-28T14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24EF" w14:textId="77777777" w:rsidR="002059A8" w:rsidRPr="00AA5DA2" w:rsidRDefault="002059A8" w:rsidP="008E1537">
            <w:pPr>
              <w:pStyle w:val="TAC"/>
              <w:rPr>
                <w:ins w:id="360" w:author="Ericsson User" w:date="2022-11-28T14:00:00Z"/>
                <w:lang w:eastAsia="ja-JP"/>
              </w:rPr>
            </w:pPr>
            <w:ins w:id="361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8EF0" w14:textId="77777777" w:rsidR="002059A8" w:rsidRPr="00AA5DA2" w:rsidRDefault="002059A8" w:rsidP="008E1537">
            <w:pPr>
              <w:pStyle w:val="TAC"/>
              <w:rPr>
                <w:ins w:id="362" w:author="Ericsson User" w:date="2022-11-28T14:00:00Z"/>
                <w:lang w:eastAsia="ja-JP"/>
              </w:rPr>
            </w:pPr>
            <w:ins w:id="363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671A92D8" w14:textId="77777777" w:rsidTr="008E1537">
        <w:trPr>
          <w:ins w:id="364" w:author="Ericsson User" w:date="2022-11-28T14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4600" w14:textId="77777777" w:rsidR="002059A8" w:rsidRPr="00AA5DA2" w:rsidRDefault="002059A8" w:rsidP="008E1537">
            <w:pPr>
              <w:pStyle w:val="TAL"/>
              <w:rPr>
                <w:ins w:id="365" w:author="Ericsson User" w:date="2022-11-28T14:00:00Z"/>
                <w:lang w:eastAsia="ja-JP"/>
              </w:rPr>
            </w:pPr>
            <w:ins w:id="366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33C2" w14:textId="77777777" w:rsidR="002059A8" w:rsidRPr="00AA5DA2" w:rsidRDefault="002059A8" w:rsidP="008E1537">
            <w:pPr>
              <w:pStyle w:val="TAL"/>
              <w:rPr>
                <w:ins w:id="367" w:author="Ericsson User" w:date="2022-11-28T14:00:00Z"/>
                <w:lang w:eastAsia="ja-JP"/>
              </w:rPr>
            </w:pPr>
            <w:ins w:id="368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7771" w14:textId="77777777" w:rsidR="002059A8" w:rsidRPr="00AA5DA2" w:rsidRDefault="002059A8" w:rsidP="008E1537">
            <w:pPr>
              <w:pStyle w:val="TAL"/>
              <w:rPr>
                <w:ins w:id="369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D4FC" w14:textId="77777777" w:rsidR="002059A8" w:rsidRPr="00AA5DA2" w:rsidRDefault="002059A8" w:rsidP="008E1537">
            <w:pPr>
              <w:pStyle w:val="TAL"/>
              <w:rPr>
                <w:ins w:id="370" w:author="Ericsson User" w:date="2022-11-28T14:00:00Z"/>
                <w:lang w:eastAsia="ja-JP"/>
              </w:rPr>
            </w:pPr>
            <w:ins w:id="371" w:author="Ericsson User" w:date="2022-11-28T14:0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A476" w14:textId="77777777" w:rsidR="002059A8" w:rsidRPr="00AA5DA2" w:rsidRDefault="002059A8" w:rsidP="008E1537">
            <w:pPr>
              <w:pStyle w:val="TAL"/>
              <w:rPr>
                <w:ins w:id="372" w:author="Ericsson User" w:date="2022-11-28T14:00:00Z"/>
                <w:lang w:eastAsia="ja-JP"/>
              </w:rPr>
            </w:pPr>
            <w:ins w:id="373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FF56" w14:textId="77777777" w:rsidR="002059A8" w:rsidRPr="00AA5DA2" w:rsidRDefault="002059A8" w:rsidP="008E1537">
            <w:pPr>
              <w:pStyle w:val="TAC"/>
              <w:rPr>
                <w:ins w:id="374" w:author="Ericsson User" w:date="2022-11-28T14:00:00Z"/>
                <w:lang w:eastAsia="ja-JP"/>
              </w:rPr>
            </w:pPr>
            <w:ins w:id="375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5020" w14:textId="77777777" w:rsidR="002059A8" w:rsidRPr="00AA5DA2" w:rsidRDefault="002059A8" w:rsidP="008E1537">
            <w:pPr>
              <w:pStyle w:val="TAC"/>
              <w:rPr>
                <w:ins w:id="376" w:author="Ericsson User" w:date="2022-11-28T14:00:00Z"/>
                <w:lang w:eastAsia="ja-JP"/>
              </w:rPr>
            </w:pPr>
            <w:ins w:id="377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4CCC4D20" w14:textId="77777777" w:rsidTr="008E1537">
        <w:trPr>
          <w:ins w:id="378" w:author="Ericsson User" w:date="2022-11-28T14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63A8" w14:textId="77777777" w:rsidR="002059A8" w:rsidRPr="00AA5DA2" w:rsidRDefault="002059A8" w:rsidP="008E1537">
            <w:pPr>
              <w:pStyle w:val="TAL"/>
              <w:rPr>
                <w:ins w:id="379" w:author="Ericsson User" w:date="2022-11-28T14:00:00Z"/>
                <w:lang w:eastAsia="ja-JP"/>
              </w:rPr>
            </w:pPr>
            <w:ins w:id="380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C8D2" w14:textId="77777777" w:rsidR="002059A8" w:rsidRPr="00AA5DA2" w:rsidRDefault="002059A8" w:rsidP="008E1537">
            <w:pPr>
              <w:pStyle w:val="TAL"/>
              <w:rPr>
                <w:ins w:id="381" w:author="Ericsson User" w:date="2022-11-28T14:00:00Z"/>
                <w:lang w:eastAsia="ja-JP"/>
              </w:rPr>
            </w:pPr>
            <w:ins w:id="382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013F" w14:textId="77777777" w:rsidR="002059A8" w:rsidRPr="00AA5DA2" w:rsidRDefault="002059A8" w:rsidP="008E1537">
            <w:pPr>
              <w:pStyle w:val="TAL"/>
              <w:rPr>
                <w:ins w:id="383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B4D7" w14:textId="77777777" w:rsidR="002059A8" w:rsidRPr="00AA5DA2" w:rsidRDefault="002059A8" w:rsidP="008E1537">
            <w:pPr>
              <w:pStyle w:val="TAL"/>
              <w:rPr>
                <w:ins w:id="384" w:author="Ericsson User" w:date="2022-11-28T14:00:00Z"/>
                <w:lang w:eastAsia="ja-JP"/>
              </w:rPr>
            </w:pPr>
            <w:ins w:id="385" w:author="Ericsson User" w:date="2022-11-28T14:0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659C" w14:textId="77777777" w:rsidR="002059A8" w:rsidRPr="00AA5DA2" w:rsidRDefault="002059A8" w:rsidP="008E1537">
            <w:pPr>
              <w:pStyle w:val="TAL"/>
              <w:rPr>
                <w:ins w:id="386" w:author="Ericsson User" w:date="2022-11-28T14:00:00Z"/>
                <w:lang w:eastAsia="ja-JP"/>
              </w:rPr>
            </w:pPr>
            <w:ins w:id="387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F2C7" w14:textId="77777777" w:rsidR="002059A8" w:rsidRPr="00AA5DA2" w:rsidRDefault="002059A8" w:rsidP="008E1537">
            <w:pPr>
              <w:pStyle w:val="TAC"/>
              <w:rPr>
                <w:ins w:id="388" w:author="Ericsson User" w:date="2022-11-28T14:00:00Z"/>
                <w:lang w:eastAsia="ja-JP"/>
              </w:rPr>
            </w:pPr>
            <w:ins w:id="389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A5B7" w14:textId="77777777" w:rsidR="002059A8" w:rsidRPr="00AA5DA2" w:rsidRDefault="002059A8" w:rsidP="008E1537">
            <w:pPr>
              <w:pStyle w:val="TAC"/>
              <w:rPr>
                <w:ins w:id="390" w:author="Ericsson User" w:date="2022-11-28T14:00:00Z"/>
                <w:lang w:eastAsia="ja-JP"/>
              </w:rPr>
            </w:pPr>
            <w:ins w:id="391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3AF6FE42" w14:textId="77777777" w:rsidTr="008E1537">
        <w:trPr>
          <w:ins w:id="392" w:author="Ericsson User" w:date="2022-11-28T14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90D3" w14:textId="77777777" w:rsidR="002059A8" w:rsidRDefault="002059A8" w:rsidP="008E1537">
            <w:pPr>
              <w:pStyle w:val="TAL"/>
              <w:rPr>
                <w:ins w:id="393" w:author="Ericsson User" w:date="2022-11-28T14:00:00Z"/>
                <w:lang w:eastAsia="ja-JP"/>
              </w:rPr>
            </w:pPr>
            <w:ins w:id="394" w:author="Ericsson User" w:date="2022-11-28T14:00:00Z">
              <w:r w:rsidRPr="00422562">
                <w:rPr>
                  <w:lang w:eastAsia="ja-JP"/>
                </w:rPr>
                <w:t>Report</w:t>
              </w:r>
              <w:r>
                <w:rPr>
                  <w:lang w:eastAsia="ja-JP"/>
                </w:rPr>
                <w:t>ing</w:t>
              </w:r>
              <w:r w:rsidRPr="00422562">
                <w:rPr>
                  <w:lang w:eastAsia="ja-JP"/>
                </w:rPr>
                <w:t xml:space="preserve"> Characteristics</w:t>
              </w:r>
              <w:r>
                <w:rPr>
                  <w:lang w:eastAsia="ja-JP"/>
                </w:rPr>
                <w:t xml:space="preserve"> </w:t>
              </w:r>
              <w:r w:rsidRPr="0032337F">
                <w:rPr>
                  <w:highlight w:val="yellow"/>
                  <w:lang w:eastAsia="ja-JP"/>
                </w:rPr>
                <w:t>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E471" w14:textId="77777777" w:rsidR="002059A8" w:rsidRPr="00AA5DA2" w:rsidRDefault="002059A8" w:rsidP="008E1537">
            <w:pPr>
              <w:pStyle w:val="TAL"/>
              <w:rPr>
                <w:ins w:id="395" w:author="Ericsson User" w:date="2022-11-28T14:00:00Z"/>
                <w:lang w:eastAsia="ja-JP"/>
              </w:rPr>
            </w:pPr>
            <w:ins w:id="396" w:author="Ericsson User" w:date="2022-11-28T14:0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8B36" w14:textId="77777777" w:rsidR="002059A8" w:rsidRPr="00AA5DA2" w:rsidRDefault="002059A8" w:rsidP="008E1537">
            <w:pPr>
              <w:pStyle w:val="TAL"/>
              <w:rPr>
                <w:ins w:id="397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4705" w14:textId="77777777" w:rsidR="002059A8" w:rsidRPr="00422562" w:rsidRDefault="002059A8" w:rsidP="008E1537">
            <w:pPr>
              <w:pStyle w:val="TAL"/>
              <w:rPr>
                <w:ins w:id="398" w:author="Ericsson User" w:date="2022-11-28T14:00:00Z"/>
                <w:lang w:eastAsia="ja-JP"/>
              </w:rPr>
            </w:pPr>
            <w:ins w:id="399" w:author="Ericsson User" w:date="2022-11-28T14:00:00Z">
              <w:r w:rsidRPr="00422562">
                <w:rPr>
                  <w:lang w:eastAsia="ja-JP"/>
                </w:rPr>
                <w:t>BITSTRING</w:t>
              </w:r>
            </w:ins>
          </w:p>
          <w:p w14:paraId="270571B2" w14:textId="77777777" w:rsidR="002059A8" w:rsidRPr="00D86744" w:rsidRDefault="002059A8" w:rsidP="008E1537">
            <w:pPr>
              <w:pStyle w:val="TAL"/>
              <w:rPr>
                <w:ins w:id="400" w:author="Ericsson User" w:date="2022-11-28T14:00:00Z"/>
                <w:lang w:eastAsia="ja-JP"/>
              </w:rPr>
            </w:pPr>
            <w:ins w:id="401" w:author="Ericsson User" w:date="2022-11-28T14:00:00Z">
              <w:r w:rsidRPr="00422562">
                <w:rPr>
                  <w:lang w:eastAsia="ja-JP"/>
                </w:rPr>
                <w:t>(</w:t>
              </w:r>
              <w:proofErr w:type="gramStart"/>
              <w:r w:rsidRPr="00422562">
                <w:rPr>
                  <w:lang w:eastAsia="ja-JP"/>
                </w:rPr>
                <w:t>SIZE(</w:t>
              </w:r>
              <w:proofErr w:type="gramEnd"/>
              <w:r w:rsidRPr="00422562">
                <w:rPr>
                  <w:lang w:eastAsia="ja-JP"/>
                </w:rPr>
                <w:t>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7C34" w14:textId="77777777" w:rsidR="002059A8" w:rsidRPr="00422562" w:rsidRDefault="002059A8" w:rsidP="008E1537">
            <w:pPr>
              <w:pStyle w:val="TAL"/>
              <w:rPr>
                <w:ins w:id="402" w:author="Ericsson User" w:date="2022-11-28T14:00:00Z"/>
                <w:lang w:eastAsia="ja-JP"/>
              </w:rPr>
            </w:pPr>
            <w:ins w:id="403" w:author="Ericsson User" w:date="2022-11-28T14:00:00Z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 xml:space="preserve">the </w:t>
              </w:r>
              <w:r w:rsidRPr="00422562">
                <w:rPr>
                  <w:lang w:eastAsia="ja-JP"/>
                </w:rPr>
                <w:t xml:space="preserve">object the </w:t>
              </w:r>
              <w:r w:rsidRPr="00232C0B">
                <w:rPr>
                  <w:lang w:eastAsia="ja-JP"/>
                </w:rPr>
                <w:t>NG-RAN node2</w:t>
              </w:r>
              <w:r>
                <w:rPr>
                  <w:lang w:eastAsia="ja-JP"/>
                </w:rPr>
                <w:t xml:space="preserve"> </w:t>
              </w:r>
              <w:proofErr w:type="gramStart"/>
              <w:r>
                <w:rPr>
                  <w:lang w:eastAsia="ja-JP"/>
                </w:rPr>
                <w:t>is able</w:t>
              </w:r>
              <w:r w:rsidRPr="00422562">
                <w:rPr>
                  <w:lang w:eastAsia="ja-JP"/>
                </w:rPr>
                <w:t xml:space="preserve"> to</w:t>
              </w:r>
              <w:proofErr w:type="gramEnd"/>
              <w:r w:rsidRPr="00422562">
                <w:rPr>
                  <w:lang w:eastAsia="ja-JP"/>
                </w:rPr>
                <w:t xml:space="preserve"> report.</w:t>
              </w:r>
            </w:ins>
          </w:p>
          <w:p w14:paraId="499495C1" w14:textId="77777777" w:rsidR="002059A8" w:rsidRDefault="002059A8" w:rsidP="008E1537">
            <w:pPr>
              <w:pStyle w:val="TAL"/>
              <w:rPr>
                <w:ins w:id="404" w:author="Ericsson User" w:date="2022-11-28T14:00:00Z"/>
                <w:lang w:eastAsia="ja-JP"/>
              </w:rPr>
            </w:pPr>
            <w:ins w:id="405" w:author="Ericsson User" w:date="2022-11-28T14:00:00Z">
              <w:r w:rsidRPr="00FA7F14">
                <w:rPr>
                  <w:highlight w:val="yellow"/>
                  <w:lang w:eastAsia="ja-JP"/>
                </w:rPr>
                <w:t xml:space="preserve">FFS on </w:t>
              </w:r>
              <w:r>
                <w:rPr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highlight w:val="yellow"/>
                  <w:lang w:eastAsia="ja-JP"/>
                </w:rPr>
                <w:t>coding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F629" w14:textId="77777777" w:rsidR="002059A8" w:rsidRPr="00AA5DA2" w:rsidRDefault="002059A8" w:rsidP="008E1537">
            <w:pPr>
              <w:pStyle w:val="TAC"/>
              <w:rPr>
                <w:ins w:id="406" w:author="Ericsson User" w:date="2022-11-28T14:00:00Z"/>
                <w:lang w:eastAsia="ja-JP"/>
              </w:rPr>
            </w:pPr>
            <w:ins w:id="407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760F" w14:textId="77777777" w:rsidR="002059A8" w:rsidRPr="00AA5DA2" w:rsidRDefault="002059A8" w:rsidP="008E1537">
            <w:pPr>
              <w:pStyle w:val="TAC"/>
              <w:rPr>
                <w:ins w:id="408" w:author="Ericsson User" w:date="2022-11-28T14:00:00Z"/>
                <w:lang w:eastAsia="ja-JP"/>
              </w:rPr>
            </w:pPr>
            <w:ins w:id="409" w:author="Ericsson User" w:date="2022-11-28T14:00:00Z">
              <w:r>
                <w:rPr>
                  <w:snapToGrid w:val="0"/>
                </w:rPr>
                <w:t>reject</w:t>
              </w:r>
            </w:ins>
          </w:p>
        </w:tc>
      </w:tr>
      <w:tr w:rsidR="002059A8" w:rsidRPr="00AA5DA2" w14:paraId="36695CBC" w14:textId="77777777" w:rsidTr="008E1537">
        <w:trPr>
          <w:ins w:id="410" w:author="Ericsson User" w:date="2022-11-28T14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F787" w14:textId="77777777" w:rsidR="002059A8" w:rsidRDefault="002059A8" w:rsidP="008E1537">
            <w:pPr>
              <w:pStyle w:val="TAL"/>
              <w:rPr>
                <w:ins w:id="411" w:author="Ericsson User" w:date="2022-11-28T14:00:00Z"/>
                <w:lang w:eastAsia="ja-JP"/>
              </w:rPr>
            </w:pPr>
            <w:ins w:id="412" w:author="Ericsson User" w:date="2022-11-28T14:00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CFCE" w14:textId="77777777" w:rsidR="002059A8" w:rsidRPr="00AA5DA2" w:rsidRDefault="002059A8" w:rsidP="008E1537">
            <w:pPr>
              <w:pStyle w:val="TAL"/>
              <w:rPr>
                <w:ins w:id="413" w:author="Ericsson User" w:date="2022-11-28T14:00:00Z"/>
                <w:lang w:eastAsia="ja-JP"/>
              </w:rPr>
            </w:pPr>
            <w:ins w:id="414" w:author="Ericsson User" w:date="2022-11-28T14:00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02E7" w14:textId="77777777" w:rsidR="002059A8" w:rsidRPr="00AA5DA2" w:rsidRDefault="002059A8" w:rsidP="008E1537">
            <w:pPr>
              <w:pStyle w:val="TAL"/>
              <w:rPr>
                <w:ins w:id="415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3582" w14:textId="77777777" w:rsidR="002059A8" w:rsidRPr="00D87B3F" w:rsidRDefault="002059A8" w:rsidP="008E1537">
            <w:pPr>
              <w:pStyle w:val="TAL"/>
              <w:rPr>
                <w:ins w:id="416" w:author="Ericsson User" w:date="2022-11-28T14:00:00Z"/>
                <w:highlight w:val="yellow"/>
                <w:lang w:eastAsia="ja-JP"/>
              </w:rPr>
            </w:pPr>
            <w:ins w:id="417" w:author="Ericsson User" w:date="2022-11-28T14:00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6AC1" w14:textId="77777777" w:rsidR="002059A8" w:rsidRDefault="002059A8" w:rsidP="008E1537">
            <w:pPr>
              <w:pStyle w:val="TAL"/>
              <w:rPr>
                <w:ins w:id="418" w:author="Ericsson User" w:date="2022-11-28T14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6699" w14:textId="77777777" w:rsidR="002059A8" w:rsidRPr="00AA5DA2" w:rsidRDefault="002059A8" w:rsidP="008E1537">
            <w:pPr>
              <w:pStyle w:val="TAC"/>
              <w:rPr>
                <w:ins w:id="419" w:author="Ericsson User" w:date="2022-11-28T14:00:00Z"/>
                <w:lang w:eastAsia="ja-JP"/>
              </w:rPr>
            </w:pPr>
            <w:ins w:id="420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D86C" w14:textId="77777777" w:rsidR="002059A8" w:rsidRPr="00AA5DA2" w:rsidRDefault="002059A8" w:rsidP="008E1537">
            <w:pPr>
              <w:pStyle w:val="TAC"/>
              <w:rPr>
                <w:ins w:id="421" w:author="Ericsson User" w:date="2022-11-28T14:00:00Z"/>
                <w:lang w:eastAsia="ja-JP"/>
              </w:rPr>
            </w:pPr>
            <w:ins w:id="422" w:author="Ericsson User" w:date="2022-11-28T14:00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0317664D" w14:textId="77777777" w:rsidR="002059A8" w:rsidRDefault="002059A8" w:rsidP="002059A8">
      <w:pPr>
        <w:rPr>
          <w:ins w:id="423" w:author="Ericsson User" w:date="2022-11-28T14:00:00Z"/>
          <w:noProof/>
        </w:rPr>
      </w:pPr>
    </w:p>
    <w:p w14:paraId="33BC4ED2" w14:textId="77777777" w:rsidR="002059A8" w:rsidRPr="00AA5DA2" w:rsidRDefault="002059A8" w:rsidP="002059A8">
      <w:pPr>
        <w:pStyle w:val="Heading4"/>
        <w:rPr>
          <w:ins w:id="424" w:author="Ericsson User" w:date="2022-11-28T14:00:00Z"/>
        </w:rPr>
      </w:pPr>
      <w:ins w:id="425" w:author="Ericsson User" w:date="2022-11-28T14:00:00Z">
        <w:r w:rsidRPr="00AA5DA2">
          <w:t>9.1.</w:t>
        </w:r>
        <w:r>
          <w:t>3</w:t>
        </w:r>
        <w:r w:rsidRPr="00AA5DA2">
          <w:t>.</w:t>
        </w:r>
        <w:r>
          <w:t>EE</w:t>
        </w:r>
        <w:r w:rsidRPr="00AA5DA2">
          <w:tab/>
        </w:r>
        <w:r w:rsidRPr="0049011B">
          <w:t xml:space="preserve">AI/ML INFORMATION </w:t>
        </w:r>
        <w:r w:rsidRPr="00AA5DA2">
          <w:rPr>
            <w:szCs w:val="24"/>
          </w:rPr>
          <w:t>FAILURE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5A28A6A1" w14:textId="77777777" w:rsidR="002059A8" w:rsidRPr="00AA5DA2" w:rsidRDefault="002059A8" w:rsidP="002059A8">
      <w:pPr>
        <w:rPr>
          <w:ins w:id="426" w:author="Ericsson User" w:date="2022-11-28T14:00:00Z"/>
        </w:rPr>
      </w:pPr>
      <w:ins w:id="427" w:author="Ericsson User" w:date="2022-11-28T14:00:00Z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</w:t>
        </w:r>
        <w:r>
          <w:t xml:space="preserve">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</w:t>
        </w:r>
        <w:r w:rsidRPr="00AA5DA2">
          <w:t xml:space="preserve">dicate that for </w:t>
        </w:r>
        <w:proofErr w:type="gramStart"/>
        <w:r>
          <w:t>all</w:t>
        </w:r>
        <w:r w:rsidRPr="00AA5DA2">
          <w:t xml:space="preserve"> of</w:t>
        </w:r>
        <w:proofErr w:type="gramEnd"/>
        <w:r w:rsidRPr="00AA5DA2">
          <w:t xml:space="preserve"> </w:t>
        </w:r>
        <w:r w:rsidRPr="00CE008D">
          <w:rPr>
            <w:highlight w:val="yellow"/>
          </w:rPr>
          <w:t xml:space="preserve">(exact details of </w:t>
        </w:r>
        <w:r>
          <w:rPr>
            <w:highlight w:val="yellow"/>
          </w:rPr>
          <w:t xml:space="preserve">if and </w:t>
        </w:r>
        <w:r w:rsidRPr="00CE008D">
          <w:rPr>
            <w:highlight w:val="yellow"/>
          </w:rPr>
          <w:t>how to support partial reporting are FFS)</w:t>
        </w:r>
        <w:r>
          <w:t xml:space="preserve"> </w:t>
        </w:r>
        <w:r w:rsidRPr="00AA5DA2">
          <w:t xml:space="preserve">the requested objects the </w:t>
        </w:r>
        <w:r>
          <w:t>reporting</w:t>
        </w:r>
        <w:r w:rsidRPr="00AA5DA2">
          <w:t xml:space="preserve"> can</w:t>
        </w:r>
        <w:r>
          <w:t>not</w:t>
        </w:r>
        <w:r w:rsidRPr="00AA5DA2">
          <w:t xml:space="preserve"> be initiated.</w:t>
        </w:r>
      </w:ins>
    </w:p>
    <w:p w14:paraId="648D653F" w14:textId="77777777" w:rsidR="002059A8" w:rsidRPr="00AA5DA2" w:rsidRDefault="002059A8" w:rsidP="002059A8">
      <w:pPr>
        <w:rPr>
          <w:ins w:id="428" w:author="Ericsson User" w:date="2022-11-28T14:00:00Z"/>
          <w:rFonts w:eastAsia="Batang"/>
        </w:rPr>
      </w:pPr>
      <w:ins w:id="429" w:author="Ericsson User" w:date="2022-11-28T14:00:00Z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2059A8" w:rsidRPr="00AA5DA2" w14:paraId="7A744DF3" w14:textId="77777777" w:rsidTr="008E1537">
        <w:trPr>
          <w:ins w:id="430" w:author="Ericsson User" w:date="2022-11-28T14:00:00Z"/>
        </w:trPr>
        <w:tc>
          <w:tcPr>
            <w:tcW w:w="2302" w:type="dxa"/>
          </w:tcPr>
          <w:p w14:paraId="1F721E45" w14:textId="77777777" w:rsidR="002059A8" w:rsidRPr="00AA5DA2" w:rsidRDefault="002059A8" w:rsidP="008E1537">
            <w:pPr>
              <w:pStyle w:val="TAH"/>
              <w:rPr>
                <w:ins w:id="431" w:author="Ericsson User" w:date="2022-11-28T14:00:00Z"/>
                <w:lang w:eastAsia="ja-JP"/>
              </w:rPr>
            </w:pPr>
            <w:ins w:id="432" w:author="Ericsson User" w:date="2022-11-28T14:0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800049F" w14:textId="77777777" w:rsidR="002059A8" w:rsidRPr="00AA5DA2" w:rsidRDefault="002059A8" w:rsidP="008E1537">
            <w:pPr>
              <w:pStyle w:val="TAH"/>
              <w:rPr>
                <w:ins w:id="433" w:author="Ericsson User" w:date="2022-11-28T14:00:00Z"/>
                <w:lang w:eastAsia="ja-JP"/>
              </w:rPr>
            </w:pPr>
            <w:ins w:id="434" w:author="Ericsson User" w:date="2022-11-28T14:0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33BE3382" w14:textId="77777777" w:rsidR="002059A8" w:rsidRPr="00AA5DA2" w:rsidRDefault="002059A8" w:rsidP="008E1537">
            <w:pPr>
              <w:pStyle w:val="TAH"/>
              <w:rPr>
                <w:ins w:id="435" w:author="Ericsson User" w:date="2022-11-28T14:00:00Z"/>
                <w:lang w:eastAsia="ja-JP"/>
              </w:rPr>
            </w:pPr>
            <w:ins w:id="436" w:author="Ericsson User" w:date="2022-11-28T14:0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22CAE3DC" w14:textId="77777777" w:rsidR="002059A8" w:rsidRPr="00AA5DA2" w:rsidRDefault="002059A8" w:rsidP="008E1537">
            <w:pPr>
              <w:pStyle w:val="TAH"/>
              <w:rPr>
                <w:ins w:id="437" w:author="Ericsson User" w:date="2022-11-28T14:00:00Z"/>
                <w:lang w:eastAsia="ja-JP"/>
              </w:rPr>
            </w:pPr>
            <w:ins w:id="438" w:author="Ericsson User" w:date="2022-11-28T14:0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5C943C65" w14:textId="77777777" w:rsidR="002059A8" w:rsidRPr="00AA5DA2" w:rsidRDefault="002059A8" w:rsidP="008E1537">
            <w:pPr>
              <w:pStyle w:val="TAH"/>
              <w:rPr>
                <w:ins w:id="439" w:author="Ericsson User" w:date="2022-11-28T14:00:00Z"/>
                <w:lang w:eastAsia="ja-JP"/>
              </w:rPr>
            </w:pPr>
            <w:ins w:id="440" w:author="Ericsson User" w:date="2022-11-28T14:0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3DDDE7DA" w14:textId="77777777" w:rsidR="002059A8" w:rsidRPr="00AA5DA2" w:rsidRDefault="002059A8" w:rsidP="008E1537">
            <w:pPr>
              <w:pStyle w:val="TAH"/>
              <w:rPr>
                <w:ins w:id="441" w:author="Ericsson User" w:date="2022-11-28T14:00:00Z"/>
                <w:lang w:eastAsia="ja-JP"/>
              </w:rPr>
            </w:pPr>
            <w:ins w:id="442" w:author="Ericsson User" w:date="2022-11-28T14:0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5146506" w14:textId="77777777" w:rsidR="002059A8" w:rsidRPr="00AA5DA2" w:rsidRDefault="002059A8" w:rsidP="008E1537">
            <w:pPr>
              <w:pStyle w:val="TAH"/>
              <w:rPr>
                <w:ins w:id="443" w:author="Ericsson User" w:date="2022-11-28T14:00:00Z"/>
                <w:b w:val="0"/>
                <w:lang w:eastAsia="ja-JP"/>
              </w:rPr>
            </w:pPr>
            <w:ins w:id="444" w:author="Ericsson User" w:date="2022-11-28T14:0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059A8" w:rsidRPr="00AA5DA2" w14:paraId="02B485E2" w14:textId="77777777" w:rsidTr="008E1537">
        <w:trPr>
          <w:ins w:id="445" w:author="Ericsson User" w:date="2022-11-28T14:00:00Z"/>
        </w:trPr>
        <w:tc>
          <w:tcPr>
            <w:tcW w:w="2302" w:type="dxa"/>
          </w:tcPr>
          <w:p w14:paraId="5ADF5B03" w14:textId="77777777" w:rsidR="002059A8" w:rsidRPr="00AA5DA2" w:rsidRDefault="002059A8" w:rsidP="008E1537">
            <w:pPr>
              <w:pStyle w:val="TAL"/>
              <w:rPr>
                <w:ins w:id="446" w:author="Ericsson User" w:date="2022-11-28T14:00:00Z"/>
                <w:lang w:eastAsia="ja-JP"/>
              </w:rPr>
            </w:pPr>
            <w:ins w:id="447" w:author="Ericsson User" w:date="2022-11-28T14:0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45B3661E" w14:textId="77777777" w:rsidR="002059A8" w:rsidRPr="00AA5DA2" w:rsidRDefault="002059A8" w:rsidP="008E1537">
            <w:pPr>
              <w:pStyle w:val="TAL"/>
              <w:rPr>
                <w:ins w:id="448" w:author="Ericsson User" w:date="2022-11-28T14:00:00Z"/>
                <w:lang w:eastAsia="ja-JP"/>
              </w:rPr>
            </w:pPr>
            <w:ins w:id="449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E61798C" w14:textId="77777777" w:rsidR="002059A8" w:rsidRPr="00AA5DA2" w:rsidRDefault="002059A8" w:rsidP="008E1537">
            <w:pPr>
              <w:pStyle w:val="TAL"/>
              <w:rPr>
                <w:ins w:id="450" w:author="Ericsson User" w:date="2022-11-28T14:00:00Z"/>
                <w:lang w:eastAsia="ja-JP"/>
              </w:rPr>
            </w:pPr>
          </w:p>
        </w:tc>
        <w:tc>
          <w:tcPr>
            <w:tcW w:w="1260" w:type="dxa"/>
          </w:tcPr>
          <w:p w14:paraId="4C80B1DF" w14:textId="77777777" w:rsidR="002059A8" w:rsidRPr="00AA5DA2" w:rsidRDefault="002059A8" w:rsidP="008E1537">
            <w:pPr>
              <w:pStyle w:val="TAL"/>
              <w:rPr>
                <w:ins w:id="451" w:author="Ericsson User" w:date="2022-11-28T14:00:00Z"/>
                <w:lang w:eastAsia="ja-JP"/>
              </w:rPr>
            </w:pPr>
            <w:ins w:id="452" w:author="Ericsson User" w:date="2022-11-28T14:0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003492D4" w14:textId="77777777" w:rsidR="002059A8" w:rsidRPr="00AA5DA2" w:rsidRDefault="002059A8" w:rsidP="008E1537">
            <w:pPr>
              <w:pStyle w:val="TAL"/>
              <w:rPr>
                <w:ins w:id="453" w:author="Ericsson User" w:date="2022-11-28T14:00:00Z"/>
                <w:lang w:eastAsia="ja-JP"/>
              </w:rPr>
            </w:pPr>
          </w:p>
        </w:tc>
        <w:tc>
          <w:tcPr>
            <w:tcW w:w="1107" w:type="dxa"/>
          </w:tcPr>
          <w:p w14:paraId="7BF1882F" w14:textId="77777777" w:rsidR="002059A8" w:rsidRPr="00AA5DA2" w:rsidRDefault="002059A8" w:rsidP="008E1537">
            <w:pPr>
              <w:pStyle w:val="TAC"/>
              <w:rPr>
                <w:ins w:id="454" w:author="Ericsson User" w:date="2022-11-28T14:00:00Z"/>
                <w:lang w:eastAsia="ja-JP"/>
              </w:rPr>
            </w:pPr>
            <w:ins w:id="455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C02639D" w14:textId="77777777" w:rsidR="002059A8" w:rsidRPr="00AA5DA2" w:rsidRDefault="002059A8" w:rsidP="008E1537">
            <w:pPr>
              <w:pStyle w:val="TAC"/>
              <w:rPr>
                <w:ins w:id="456" w:author="Ericsson User" w:date="2022-11-28T14:00:00Z"/>
                <w:lang w:eastAsia="ja-JP"/>
              </w:rPr>
            </w:pPr>
            <w:ins w:id="457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04FC195F" w14:textId="77777777" w:rsidTr="008E1537">
        <w:trPr>
          <w:ins w:id="458" w:author="Ericsson User" w:date="2022-11-28T14:00:00Z"/>
        </w:trPr>
        <w:tc>
          <w:tcPr>
            <w:tcW w:w="2302" w:type="dxa"/>
          </w:tcPr>
          <w:p w14:paraId="6280EEB7" w14:textId="77777777" w:rsidR="002059A8" w:rsidRPr="00AA5DA2" w:rsidRDefault="002059A8" w:rsidP="008E1537">
            <w:pPr>
              <w:pStyle w:val="TAL"/>
              <w:rPr>
                <w:ins w:id="459" w:author="Ericsson User" w:date="2022-11-28T14:00:00Z"/>
                <w:lang w:eastAsia="ja-JP"/>
              </w:rPr>
            </w:pPr>
            <w:ins w:id="460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</w:tcPr>
          <w:p w14:paraId="0752C47E" w14:textId="77777777" w:rsidR="002059A8" w:rsidRPr="00AA5DA2" w:rsidRDefault="002059A8" w:rsidP="008E1537">
            <w:pPr>
              <w:pStyle w:val="TAL"/>
              <w:rPr>
                <w:ins w:id="461" w:author="Ericsson User" w:date="2022-11-28T14:00:00Z"/>
                <w:lang w:eastAsia="ja-JP"/>
              </w:rPr>
            </w:pPr>
            <w:ins w:id="462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D48D05F" w14:textId="77777777" w:rsidR="002059A8" w:rsidRPr="00AA5DA2" w:rsidRDefault="002059A8" w:rsidP="008E1537">
            <w:pPr>
              <w:pStyle w:val="TAL"/>
              <w:rPr>
                <w:ins w:id="463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</w:tcPr>
          <w:p w14:paraId="3D6E81A3" w14:textId="77777777" w:rsidR="002059A8" w:rsidRPr="008D25DE" w:rsidRDefault="002059A8" w:rsidP="008E1537">
            <w:pPr>
              <w:pStyle w:val="TAL"/>
              <w:rPr>
                <w:ins w:id="464" w:author="Ericsson User" w:date="2022-11-28T14:00:00Z"/>
                <w:lang w:eastAsia="ja-JP"/>
              </w:rPr>
            </w:pPr>
            <w:ins w:id="465" w:author="Ericsson User" w:date="2022-11-28T14:0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53701BBC" w14:textId="77777777" w:rsidR="002059A8" w:rsidRPr="00AA5DA2" w:rsidRDefault="002059A8" w:rsidP="008E1537">
            <w:pPr>
              <w:pStyle w:val="TAL"/>
              <w:rPr>
                <w:ins w:id="466" w:author="Ericsson User" w:date="2022-11-28T14:00:00Z"/>
                <w:lang w:eastAsia="ja-JP"/>
              </w:rPr>
            </w:pPr>
            <w:ins w:id="467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0EE4ED1E" w14:textId="77777777" w:rsidR="002059A8" w:rsidRPr="00AA5DA2" w:rsidRDefault="002059A8" w:rsidP="008E1537">
            <w:pPr>
              <w:pStyle w:val="TAC"/>
              <w:rPr>
                <w:ins w:id="468" w:author="Ericsson User" w:date="2022-11-28T14:00:00Z"/>
                <w:lang w:eastAsia="ja-JP"/>
              </w:rPr>
            </w:pPr>
            <w:ins w:id="469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F694800" w14:textId="77777777" w:rsidR="002059A8" w:rsidRPr="00AA5DA2" w:rsidRDefault="002059A8" w:rsidP="008E1537">
            <w:pPr>
              <w:pStyle w:val="TAC"/>
              <w:rPr>
                <w:ins w:id="470" w:author="Ericsson User" w:date="2022-11-28T14:00:00Z"/>
                <w:lang w:eastAsia="ja-JP"/>
              </w:rPr>
            </w:pPr>
            <w:ins w:id="471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0BD5DE29" w14:textId="77777777" w:rsidTr="008E1537">
        <w:trPr>
          <w:ins w:id="472" w:author="Ericsson User" w:date="2022-11-28T14:00:00Z"/>
        </w:trPr>
        <w:tc>
          <w:tcPr>
            <w:tcW w:w="2302" w:type="dxa"/>
          </w:tcPr>
          <w:p w14:paraId="5665FE3E" w14:textId="77777777" w:rsidR="002059A8" w:rsidRPr="00AA5DA2" w:rsidRDefault="002059A8" w:rsidP="008E1537">
            <w:pPr>
              <w:pStyle w:val="TAL"/>
              <w:rPr>
                <w:ins w:id="473" w:author="Ericsson User" w:date="2022-11-28T14:00:00Z"/>
                <w:lang w:eastAsia="ja-JP"/>
              </w:rPr>
            </w:pPr>
            <w:ins w:id="474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</w:tcPr>
          <w:p w14:paraId="21D77B39" w14:textId="77777777" w:rsidR="002059A8" w:rsidRPr="00AA5DA2" w:rsidRDefault="002059A8" w:rsidP="008E1537">
            <w:pPr>
              <w:pStyle w:val="TAL"/>
              <w:rPr>
                <w:ins w:id="475" w:author="Ericsson User" w:date="2022-11-28T14:00:00Z"/>
                <w:lang w:eastAsia="ja-JP"/>
              </w:rPr>
            </w:pPr>
            <w:ins w:id="476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29F065B" w14:textId="77777777" w:rsidR="002059A8" w:rsidRPr="00AA5DA2" w:rsidRDefault="002059A8" w:rsidP="008E1537">
            <w:pPr>
              <w:pStyle w:val="TAL"/>
              <w:rPr>
                <w:ins w:id="477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</w:tcPr>
          <w:p w14:paraId="09C3CA4C" w14:textId="77777777" w:rsidR="002059A8" w:rsidRPr="008D25DE" w:rsidRDefault="002059A8" w:rsidP="008E1537">
            <w:pPr>
              <w:pStyle w:val="TAL"/>
              <w:rPr>
                <w:ins w:id="478" w:author="Ericsson User" w:date="2022-11-28T14:00:00Z"/>
                <w:lang w:eastAsia="ja-JP"/>
              </w:rPr>
            </w:pPr>
            <w:ins w:id="479" w:author="Ericsson User" w:date="2022-11-28T14:0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3734750A" w14:textId="77777777" w:rsidR="002059A8" w:rsidRPr="00AA5DA2" w:rsidRDefault="002059A8" w:rsidP="008E1537">
            <w:pPr>
              <w:pStyle w:val="TAL"/>
              <w:rPr>
                <w:ins w:id="480" w:author="Ericsson User" w:date="2022-11-28T14:00:00Z"/>
                <w:lang w:eastAsia="ja-JP"/>
              </w:rPr>
            </w:pPr>
            <w:ins w:id="481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727AD9A5" w14:textId="77777777" w:rsidR="002059A8" w:rsidRPr="00AA5DA2" w:rsidRDefault="002059A8" w:rsidP="008E1537">
            <w:pPr>
              <w:pStyle w:val="TAC"/>
              <w:rPr>
                <w:ins w:id="482" w:author="Ericsson User" w:date="2022-11-28T14:00:00Z"/>
                <w:lang w:eastAsia="ja-JP"/>
              </w:rPr>
            </w:pPr>
            <w:ins w:id="483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DFC870D" w14:textId="77777777" w:rsidR="002059A8" w:rsidRPr="00AA5DA2" w:rsidRDefault="002059A8" w:rsidP="008E1537">
            <w:pPr>
              <w:pStyle w:val="TAC"/>
              <w:rPr>
                <w:ins w:id="484" w:author="Ericsson User" w:date="2022-11-28T14:00:00Z"/>
                <w:lang w:eastAsia="ja-JP"/>
              </w:rPr>
            </w:pPr>
            <w:ins w:id="485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5977811E" w14:textId="77777777" w:rsidTr="008E1537">
        <w:trPr>
          <w:ins w:id="486" w:author="Ericsson User" w:date="2022-11-28T14:00:00Z"/>
        </w:trPr>
        <w:tc>
          <w:tcPr>
            <w:tcW w:w="2302" w:type="dxa"/>
          </w:tcPr>
          <w:p w14:paraId="26B875AE" w14:textId="77777777" w:rsidR="002059A8" w:rsidRPr="00AA5DA2" w:rsidRDefault="002059A8" w:rsidP="008E1537">
            <w:pPr>
              <w:pStyle w:val="TAL"/>
              <w:rPr>
                <w:ins w:id="487" w:author="Ericsson User" w:date="2022-11-28T14:00:00Z"/>
                <w:lang w:eastAsia="ja-JP"/>
              </w:rPr>
            </w:pPr>
            <w:ins w:id="488" w:author="Ericsson User" w:date="2022-11-28T14:00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0D876330" w14:textId="77777777" w:rsidR="002059A8" w:rsidRPr="00AA5DA2" w:rsidRDefault="002059A8" w:rsidP="008E1537">
            <w:pPr>
              <w:pStyle w:val="TAL"/>
              <w:rPr>
                <w:ins w:id="489" w:author="Ericsson User" w:date="2022-11-28T14:00:00Z"/>
                <w:lang w:eastAsia="ja-JP"/>
              </w:rPr>
            </w:pPr>
            <w:ins w:id="490" w:author="Ericsson User" w:date="2022-11-28T14:0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1DF4ED26" w14:textId="77777777" w:rsidR="002059A8" w:rsidRPr="00AA5DA2" w:rsidRDefault="002059A8" w:rsidP="008E1537">
            <w:pPr>
              <w:pStyle w:val="TAL"/>
              <w:rPr>
                <w:ins w:id="491" w:author="Ericsson User" w:date="2022-11-28T14:00:00Z"/>
                <w:lang w:eastAsia="ja-JP"/>
              </w:rPr>
            </w:pPr>
          </w:p>
        </w:tc>
        <w:tc>
          <w:tcPr>
            <w:tcW w:w="1260" w:type="dxa"/>
          </w:tcPr>
          <w:p w14:paraId="583A93EF" w14:textId="77777777" w:rsidR="002059A8" w:rsidRPr="00AA5DA2" w:rsidRDefault="002059A8" w:rsidP="008E1537">
            <w:pPr>
              <w:pStyle w:val="TAL"/>
              <w:rPr>
                <w:ins w:id="492" w:author="Ericsson User" w:date="2022-11-28T14:00:00Z"/>
                <w:lang w:eastAsia="ja-JP"/>
              </w:rPr>
            </w:pPr>
            <w:ins w:id="493" w:author="Ericsson User" w:date="2022-11-28T14:00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5A4A1C74" w14:textId="77777777" w:rsidR="002059A8" w:rsidRPr="00D86744" w:rsidRDefault="002059A8" w:rsidP="008E1537">
            <w:pPr>
              <w:pStyle w:val="TAL"/>
              <w:rPr>
                <w:ins w:id="494" w:author="Ericsson User" w:date="2022-11-28T14:00:00Z"/>
                <w:lang w:eastAsia="ja-JP"/>
              </w:rPr>
            </w:pPr>
          </w:p>
        </w:tc>
        <w:tc>
          <w:tcPr>
            <w:tcW w:w="1107" w:type="dxa"/>
          </w:tcPr>
          <w:p w14:paraId="683265CE" w14:textId="77777777" w:rsidR="002059A8" w:rsidRPr="00AA5DA2" w:rsidRDefault="002059A8" w:rsidP="008E1537">
            <w:pPr>
              <w:pStyle w:val="TAC"/>
              <w:rPr>
                <w:ins w:id="495" w:author="Ericsson User" w:date="2022-11-28T14:00:00Z"/>
                <w:lang w:eastAsia="ja-JP"/>
              </w:rPr>
            </w:pPr>
            <w:ins w:id="496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0787D9A" w14:textId="77777777" w:rsidR="002059A8" w:rsidRPr="00AA5DA2" w:rsidRDefault="002059A8" w:rsidP="008E1537">
            <w:pPr>
              <w:pStyle w:val="TAC"/>
              <w:rPr>
                <w:ins w:id="497" w:author="Ericsson User" w:date="2022-11-28T14:00:00Z"/>
                <w:lang w:eastAsia="ja-JP"/>
              </w:rPr>
            </w:pPr>
            <w:ins w:id="498" w:author="Ericsson User" w:date="2022-11-28T14:0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059A8" w:rsidRPr="00AA5DA2" w14:paraId="2B3A1C9C" w14:textId="77777777" w:rsidTr="008E1537">
        <w:trPr>
          <w:ins w:id="499" w:author="Ericsson User" w:date="2022-11-28T14:00:00Z"/>
        </w:trPr>
        <w:tc>
          <w:tcPr>
            <w:tcW w:w="2302" w:type="dxa"/>
          </w:tcPr>
          <w:p w14:paraId="58A1459F" w14:textId="77777777" w:rsidR="002059A8" w:rsidRPr="00AA5DA2" w:rsidRDefault="002059A8" w:rsidP="008E1537">
            <w:pPr>
              <w:pStyle w:val="TAL"/>
              <w:rPr>
                <w:ins w:id="500" w:author="Ericsson User" w:date="2022-11-28T14:00:00Z"/>
                <w:lang w:eastAsia="ja-JP"/>
              </w:rPr>
            </w:pPr>
            <w:ins w:id="501" w:author="Ericsson User" w:date="2022-11-28T14:00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3DF8C9EA" w14:textId="77777777" w:rsidR="002059A8" w:rsidRDefault="002059A8" w:rsidP="008E1537">
            <w:pPr>
              <w:pStyle w:val="TAL"/>
              <w:rPr>
                <w:ins w:id="502" w:author="Ericsson User" w:date="2022-11-28T14:00:00Z"/>
                <w:lang w:eastAsia="ja-JP"/>
              </w:rPr>
            </w:pPr>
            <w:ins w:id="503" w:author="Ericsson User" w:date="2022-11-28T14:00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0C66F818" w14:textId="77777777" w:rsidR="002059A8" w:rsidRPr="00AA5DA2" w:rsidRDefault="002059A8" w:rsidP="008E1537">
            <w:pPr>
              <w:pStyle w:val="TAL"/>
              <w:rPr>
                <w:ins w:id="504" w:author="Ericsson User" w:date="2022-11-28T14:00:00Z"/>
                <w:lang w:eastAsia="ja-JP"/>
              </w:rPr>
            </w:pPr>
          </w:p>
        </w:tc>
        <w:tc>
          <w:tcPr>
            <w:tcW w:w="1260" w:type="dxa"/>
          </w:tcPr>
          <w:p w14:paraId="65485B47" w14:textId="77777777" w:rsidR="002059A8" w:rsidRDefault="002059A8" w:rsidP="008E1537">
            <w:pPr>
              <w:pStyle w:val="TAL"/>
              <w:rPr>
                <w:ins w:id="505" w:author="Ericsson User" w:date="2022-11-28T14:00:00Z"/>
                <w:lang w:eastAsia="ja-JP"/>
              </w:rPr>
            </w:pPr>
            <w:ins w:id="506" w:author="Ericsson User" w:date="2022-11-28T14:00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23E2933A" w14:textId="77777777" w:rsidR="002059A8" w:rsidRPr="00D841FF" w:rsidRDefault="002059A8" w:rsidP="008E1537">
            <w:pPr>
              <w:pStyle w:val="TAL"/>
              <w:rPr>
                <w:ins w:id="507" w:author="Ericsson User" w:date="2022-11-28T14:00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4636E925" w14:textId="77777777" w:rsidR="002059A8" w:rsidRPr="00AA5DA2" w:rsidRDefault="002059A8" w:rsidP="008E1537">
            <w:pPr>
              <w:pStyle w:val="TAC"/>
              <w:rPr>
                <w:ins w:id="508" w:author="Ericsson User" w:date="2022-11-28T14:00:00Z"/>
                <w:lang w:eastAsia="ja-JP"/>
              </w:rPr>
            </w:pPr>
            <w:ins w:id="509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39AF873" w14:textId="77777777" w:rsidR="002059A8" w:rsidRPr="00AA5DA2" w:rsidRDefault="002059A8" w:rsidP="008E1537">
            <w:pPr>
              <w:pStyle w:val="TAC"/>
              <w:rPr>
                <w:ins w:id="510" w:author="Ericsson User" w:date="2022-11-28T14:00:00Z"/>
                <w:lang w:eastAsia="ja-JP"/>
              </w:rPr>
            </w:pPr>
            <w:ins w:id="511" w:author="Ericsson User" w:date="2022-11-28T14:00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6F68556D" w14:textId="77777777" w:rsidR="002059A8" w:rsidRDefault="002059A8" w:rsidP="002059A8">
      <w:pPr>
        <w:rPr>
          <w:ins w:id="512" w:author="Ericsson User" w:date="2022-11-28T14:00:00Z"/>
          <w:noProof/>
        </w:rPr>
      </w:pPr>
    </w:p>
    <w:p w14:paraId="10A21EC0" w14:textId="77777777" w:rsidR="002059A8" w:rsidRPr="00AA5DA2" w:rsidRDefault="002059A8" w:rsidP="002059A8">
      <w:pPr>
        <w:pStyle w:val="Heading4"/>
        <w:rPr>
          <w:ins w:id="513" w:author="Ericsson User" w:date="2022-11-28T14:00:00Z"/>
        </w:rPr>
      </w:pPr>
      <w:ins w:id="514" w:author="Ericsson User" w:date="2022-11-28T14:00:00Z">
        <w:r w:rsidRPr="00AA5DA2">
          <w:t>9.1.</w:t>
        </w:r>
        <w:proofErr w:type="gramStart"/>
        <w:r>
          <w:t>3</w:t>
        </w:r>
        <w:r w:rsidRPr="00AA5DA2">
          <w:t>.</w:t>
        </w:r>
        <w:r>
          <w:t>FF</w:t>
        </w:r>
        <w:proofErr w:type="gramEnd"/>
        <w:r w:rsidRPr="00AA5DA2">
          <w:tab/>
        </w:r>
        <w:r w:rsidRPr="0049011B">
          <w:t>AI/ML INFORMATION</w:t>
        </w:r>
        <w:r w:rsidRPr="00AA5DA2">
          <w:t xml:space="preserve"> UPDATE</w:t>
        </w:r>
        <w: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368271CF" w14:textId="77777777" w:rsidR="002059A8" w:rsidRPr="00AA5DA2" w:rsidRDefault="002059A8" w:rsidP="002059A8">
      <w:pPr>
        <w:rPr>
          <w:ins w:id="515" w:author="Ericsson User" w:date="2022-11-28T14:00:00Z"/>
        </w:rPr>
      </w:pPr>
      <w:ins w:id="516" w:author="Ericsson User" w:date="2022-11-28T14:00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requested </w:t>
        </w:r>
        <w:r>
          <w:t>AI/ML related information</w:t>
        </w:r>
        <w:r w:rsidRPr="00AA5DA2">
          <w:t>.</w:t>
        </w:r>
      </w:ins>
    </w:p>
    <w:p w14:paraId="4554E5AB" w14:textId="77777777" w:rsidR="002059A8" w:rsidRPr="00AA5DA2" w:rsidRDefault="002059A8" w:rsidP="002059A8">
      <w:pPr>
        <w:rPr>
          <w:ins w:id="517" w:author="Ericsson User" w:date="2022-11-28T14:00:00Z"/>
        </w:rPr>
      </w:pPr>
      <w:ins w:id="518" w:author="Ericsson User" w:date="2022-11-28T14:00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2059A8" w:rsidRPr="00AA5DA2" w14:paraId="64D5FA4D" w14:textId="77777777" w:rsidTr="008E1537">
        <w:trPr>
          <w:ins w:id="519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B84C" w14:textId="77777777" w:rsidR="002059A8" w:rsidRPr="00AA5DA2" w:rsidRDefault="002059A8" w:rsidP="008E1537">
            <w:pPr>
              <w:pStyle w:val="TAH"/>
              <w:rPr>
                <w:ins w:id="520" w:author="Ericsson User" w:date="2022-11-28T14:00:00Z"/>
                <w:lang w:eastAsia="ja-JP"/>
              </w:rPr>
            </w:pPr>
            <w:ins w:id="521" w:author="Ericsson User" w:date="2022-11-28T14:00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1A05" w14:textId="77777777" w:rsidR="002059A8" w:rsidRPr="00AA5DA2" w:rsidRDefault="002059A8" w:rsidP="008E1537">
            <w:pPr>
              <w:pStyle w:val="TAH"/>
              <w:rPr>
                <w:ins w:id="522" w:author="Ericsson User" w:date="2022-11-28T14:00:00Z"/>
                <w:lang w:eastAsia="ja-JP"/>
              </w:rPr>
            </w:pPr>
            <w:ins w:id="523" w:author="Ericsson User" w:date="2022-11-28T14:0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068F" w14:textId="77777777" w:rsidR="002059A8" w:rsidRPr="00AA5DA2" w:rsidRDefault="002059A8" w:rsidP="008E1537">
            <w:pPr>
              <w:pStyle w:val="TAH"/>
              <w:rPr>
                <w:ins w:id="524" w:author="Ericsson User" w:date="2022-11-28T14:00:00Z"/>
                <w:lang w:eastAsia="ja-JP"/>
              </w:rPr>
            </w:pPr>
            <w:ins w:id="525" w:author="Ericsson User" w:date="2022-11-28T14:0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8680" w14:textId="77777777" w:rsidR="002059A8" w:rsidRPr="00AA5DA2" w:rsidRDefault="002059A8" w:rsidP="008E1537">
            <w:pPr>
              <w:pStyle w:val="TAH"/>
              <w:rPr>
                <w:ins w:id="526" w:author="Ericsson User" w:date="2022-11-28T14:00:00Z"/>
                <w:lang w:eastAsia="ja-JP"/>
              </w:rPr>
            </w:pPr>
            <w:ins w:id="527" w:author="Ericsson User" w:date="2022-11-28T14:0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9B5D" w14:textId="77777777" w:rsidR="002059A8" w:rsidRPr="00AA5DA2" w:rsidRDefault="002059A8" w:rsidP="008E1537">
            <w:pPr>
              <w:pStyle w:val="TAH"/>
              <w:rPr>
                <w:ins w:id="528" w:author="Ericsson User" w:date="2022-11-28T14:00:00Z"/>
                <w:lang w:eastAsia="ja-JP"/>
              </w:rPr>
            </w:pPr>
            <w:ins w:id="529" w:author="Ericsson User" w:date="2022-11-28T14:0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27D6" w14:textId="77777777" w:rsidR="002059A8" w:rsidRPr="00AA5DA2" w:rsidRDefault="002059A8" w:rsidP="008E1537">
            <w:pPr>
              <w:pStyle w:val="TAH"/>
              <w:rPr>
                <w:ins w:id="530" w:author="Ericsson User" w:date="2022-11-28T14:00:00Z"/>
                <w:lang w:eastAsia="ja-JP"/>
              </w:rPr>
            </w:pPr>
            <w:ins w:id="531" w:author="Ericsson User" w:date="2022-11-28T14:0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098B" w14:textId="77777777" w:rsidR="002059A8" w:rsidRPr="00AA5DA2" w:rsidRDefault="002059A8" w:rsidP="008E1537">
            <w:pPr>
              <w:pStyle w:val="TAH"/>
              <w:rPr>
                <w:ins w:id="532" w:author="Ericsson User" w:date="2022-11-28T14:00:00Z"/>
                <w:lang w:eastAsia="ja-JP"/>
              </w:rPr>
            </w:pPr>
            <w:ins w:id="533" w:author="Ericsson User" w:date="2022-11-28T14:0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059A8" w:rsidRPr="00AA5DA2" w14:paraId="4B5B5E85" w14:textId="77777777" w:rsidTr="008E1537">
        <w:trPr>
          <w:ins w:id="534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4FE2" w14:textId="77777777" w:rsidR="002059A8" w:rsidRPr="00AA5DA2" w:rsidRDefault="002059A8" w:rsidP="008E1537">
            <w:pPr>
              <w:pStyle w:val="TAL"/>
              <w:rPr>
                <w:ins w:id="535" w:author="Ericsson User" w:date="2022-11-28T14:00:00Z"/>
                <w:lang w:eastAsia="ja-JP"/>
              </w:rPr>
            </w:pPr>
            <w:ins w:id="536" w:author="Ericsson User" w:date="2022-11-28T14:0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913B" w14:textId="77777777" w:rsidR="002059A8" w:rsidRPr="00AA5DA2" w:rsidRDefault="002059A8" w:rsidP="008E1537">
            <w:pPr>
              <w:pStyle w:val="TAL"/>
              <w:rPr>
                <w:ins w:id="537" w:author="Ericsson User" w:date="2022-11-28T14:00:00Z"/>
                <w:lang w:eastAsia="ja-JP"/>
              </w:rPr>
            </w:pPr>
            <w:ins w:id="538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4F4A" w14:textId="77777777" w:rsidR="002059A8" w:rsidRPr="00AA5DA2" w:rsidRDefault="002059A8" w:rsidP="008E1537">
            <w:pPr>
              <w:pStyle w:val="TAL"/>
              <w:rPr>
                <w:ins w:id="539" w:author="Ericsson User" w:date="2022-11-28T14:00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8EF8" w14:textId="77777777" w:rsidR="002059A8" w:rsidRPr="00AA5DA2" w:rsidRDefault="002059A8" w:rsidP="008E1537">
            <w:pPr>
              <w:pStyle w:val="TAL"/>
              <w:rPr>
                <w:ins w:id="540" w:author="Ericsson User" w:date="2022-11-28T14:00:00Z"/>
                <w:lang w:eastAsia="ja-JP"/>
              </w:rPr>
            </w:pPr>
            <w:ins w:id="541" w:author="Ericsson User" w:date="2022-11-28T14:0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85B4" w14:textId="77777777" w:rsidR="002059A8" w:rsidRPr="00AA5DA2" w:rsidRDefault="002059A8" w:rsidP="008E1537">
            <w:pPr>
              <w:pStyle w:val="TAL"/>
              <w:rPr>
                <w:ins w:id="542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A6B" w14:textId="77777777" w:rsidR="002059A8" w:rsidRPr="00AA5DA2" w:rsidRDefault="002059A8" w:rsidP="008E1537">
            <w:pPr>
              <w:pStyle w:val="TAC"/>
              <w:rPr>
                <w:ins w:id="543" w:author="Ericsson User" w:date="2022-11-28T14:00:00Z"/>
                <w:lang w:eastAsia="ja-JP"/>
              </w:rPr>
            </w:pPr>
            <w:ins w:id="544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2E0C" w14:textId="77777777" w:rsidR="002059A8" w:rsidRPr="00AA5DA2" w:rsidRDefault="002059A8" w:rsidP="008E1537">
            <w:pPr>
              <w:pStyle w:val="TAC"/>
              <w:rPr>
                <w:ins w:id="545" w:author="Ericsson User" w:date="2022-11-28T14:00:00Z"/>
                <w:lang w:eastAsia="ja-JP"/>
              </w:rPr>
            </w:pPr>
            <w:ins w:id="546" w:author="Ericsson User" w:date="2022-11-28T14:0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059A8" w:rsidRPr="00AA5DA2" w14:paraId="1CDE3CA4" w14:textId="77777777" w:rsidTr="008E1537">
        <w:trPr>
          <w:ins w:id="547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FE32" w14:textId="77777777" w:rsidR="002059A8" w:rsidRPr="00AA5DA2" w:rsidRDefault="002059A8" w:rsidP="008E1537">
            <w:pPr>
              <w:pStyle w:val="TAL"/>
              <w:rPr>
                <w:ins w:id="548" w:author="Ericsson User" w:date="2022-11-28T14:00:00Z"/>
                <w:lang w:eastAsia="ja-JP"/>
              </w:rPr>
            </w:pPr>
            <w:ins w:id="549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6A88" w14:textId="77777777" w:rsidR="002059A8" w:rsidRPr="00AA5DA2" w:rsidRDefault="002059A8" w:rsidP="008E1537">
            <w:pPr>
              <w:pStyle w:val="TAL"/>
              <w:rPr>
                <w:ins w:id="550" w:author="Ericsson User" w:date="2022-11-28T14:00:00Z"/>
                <w:lang w:eastAsia="ja-JP"/>
              </w:rPr>
            </w:pPr>
            <w:ins w:id="551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96E1" w14:textId="77777777" w:rsidR="002059A8" w:rsidRPr="00AA5DA2" w:rsidRDefault="002059A8" w:rsidP="008E1537">
            <w:pPr>
              <w:pStyle w:val="TAL"/>
              <w:rPr>
                <w:ins w:id="552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2DC7" w14:textId="77777777" w:rsidR="002059A8" w:rsidRPr="00AA5DA2" w:rsidRDefault="002059A8" w:rsidP="008E1537">
            <w:pPr>
              <w:pStyle w:val="TAL"/>
              <w:rPr>
                <w:ins w:id="553" w:author="Ericsson User" w:date="2022-11-28T14:00:00Z"/>
                <w:lang w:eastAsia="ja-JP"/>
              </w:rPr>
            </w:pPr>
            <w:ins w:id="554" w:author="Ericsson User" w:date="2022-11-28T14:0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DE79" w14:textId="77777777" w:rsidR="002059A8" w:rsidRPr="00AA5DA2" w:rsidRDefault="002059A8" w:rsidP="008E1537">
            <w:pPr>
              <w:pStyle w:val="TAL"/>
              <w:rPr>
                <w:ins w:id="555" w:author="Ericsson User" w:date="2022-11-28T14:00:00Z"/>
                <w:lang w:eastAsia="ja-JP"/>
              </w:rPr>
            </w:pPr>
            <w:ins w:id="556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7DC2" w14:textId="77777777" w:rsidR="002059A8" w:rsidRPr="00AA5DA2" w:rsidRDefault="002059A8" w:rsidP="008E1537">
            <w:pPr>
              <w:pStyle w:val="TAC"/>
              <w:rPr>
                <w:ins w:id="557" w:author="Ericsson User" w:date="2022-11-28T14:00:00Z"/>
                <w:lang w:eastAsia="ja-JP"/>
              </w:rPr>
            </w:pPr>
            <w:ins w:id="558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3EFC" w14:textId="77777777" w:rsidR="002059A8" w:rsidRPr="00AA5DA2" w:rsidRDefault="002059A8" w:rsidP="008E1537">
            <w:pPr>
              <w:pStyle w:val="TAC"/>
              <w:rPr>
                <w:ins w:id="559" w:author="Ericsson User" w:date="2022-11-28T14:00:00Z"/>
                <w:lang w:eastAsia="ja-JP"/>
              </w:rPr>
            </w:pPr>
            <w:ins w:id="560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1A90B6BF" w14:textId="77777777" w:rsidTr="008E1537">
        <w:trPr>
          <w:ins w:id="561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130F" w14:textId="77777777" w:rsidR="002059A8" w:rsidRPr="00AA5DA2" w:rsidRDefault="002059A8" w:rsidP="008E1537">
            <w:pPr>
              <w:pStyle w:val="TAL"/>
              <w:rPr>
                <w:ins w:id="562" w:author="Ericsson User" w:date="2022-11-28T14:00:00Z"/>
                <w:lang w:eastAsia="ja-JP"/>
              </w:rPr>
            </w:pPr>
            <w:ins w:id="563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D1C3" w14:textId="77777777" w:rsidR="002059A8" w:rsidRPr="00AA5DA2" w:rsidRDefault="002059A8" w:rsidP="008E1537">
            <w:pPr>
              <w:pStyle w:val="TAL"/>
              <w:rPr>
                <w:ins w:id="564" w:author="Ericsson User" w:date="2022-11-28T14:00:00Z"/>
                <w:lang w:eastAsia="ja-JP"/>
              </w:rPr>
            </w:pPr>
            <w:ins w:id="565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D8DE" w14:textId="77777777" w:rsidR="002059A8" w:rsidRPr="00AA5DA2" w:rsidRDefault="002059A8" w:rsidP="008E1537">
            <w:pPr>
              <w:pStyle w:val="TAL"/>
              <w:rPr>
                <w:ins w:id="566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8AE0" w14:textId="77777777" w:rsidR="002059A8" w:rsidRPr="00AA5DA2" w:rsidRDefault="002059A8" w:rsidP="008E1537">
            <w:pPr>
              <w:pStyle w:val="TAL"/>
              <w:rPr>
                <w:ins w:id="567" w:author="Ericsson User" w:date="2022-11-28T14:00:00Z"/>
                <w:lang w:eastAsia="ja-JP"/>
              </w:rPr>
            </w:pPr>
            <w:ins w:id="568" w:author="Ericsson User" w:date="2022-11-28T14:0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8AA1" w14:textId="77777777" w:rsidR="002059A8" w:rsidRPr="00AA5DA2" w:rsidRDefault="002059A8" w:rsidP="008E1537">
            <w:pPr>
              <w:pStyle w:val="TAL"/>
              <w:rPr>
                <w:ins w:id="569" w:author="Ericsson User" w:date="2022-11-28T14:00:00Z"/>
                <w:lang w:eastAsia="ja-JP"/>
              </w:rPr>
            </w:pPr>
            <w:ins w:id="570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1D1D" w14:textId="77777777" w:rsidR="002059A8" w:rsidRPr="00AA5DA2" w:rsidRDefault="002059A8" w:rsidP="008E1537">
            <w:pPr>
              <w:pStyle w:val="TAC"/>
              <w:rPr>
                <w:ins w:id="571" w:author="Ericsson User" w:date="2022-11-28T14:00:00Z"/>
                <w:lang w:eastAsia="ja-JP"/>
              </w:rPr>
            </w:pPr>
            <w:ins w:id="572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C2CB" w14:textId="77777777" w:rsidR="002059A8" w:rsidRPr="00AA5DA2" w:rsidRDefault="002059A8" w:rsidP="008E1537">
            <w:pPr>
              <w:pStyle w:val="TAC"/>
              <w:rPr>
                <w:ins w:id="573" w:author="Ericsson User" w:date="2022-11-28T14:00:00Z"/>
                <w:lang w:eastAsia="ja-JP"/>
              </w:rPr>
            </w:pPr>
            <w:ins w:id="574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059A8" w:rsidRPr="00DB4D57" w14:paraId="4F0DE59E" w14:textId="77777777" w:rsidTr="008E1537">
        <w:trPr>
          <w:ins w:id="575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7E6D" w14:textId="77777777" w:rsidR="002059A8" w:rsidRPr="00032767" w:rsidRDefault="002059A8" w:rsidP="008E1537">
            <w:pPr>
              <w:pStyle w:val="TAL"/>
              <w:rPr>
                <w:ins w:id="576" w:author="Ericsson User" w:date="2022-11-28T14:00:00Z"/>
                <w:b/>
                <w:lang w:eastAsia="ja-JP"/>
              </w:rPr>
            </w:pPr>
            <w:ins w:id="577" w:author="Ericsson User" w:date="2022-11-28T14:00:00Z">
              <w:r w:rsidRPr="00032767">
                <w:rPr>
                  <w:b/>
                  <w:lang w:eastAsia="ja-JP"/>
                </w:rPr>
                <w:t xml:space="preserve">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>Result</w:t>
              </w:r>
              <w:r>
                <w:rPr>
                  <w:b/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E88D" w14:textId="77777777" w:rsidR="002059A8" w:rsidRPr="00032767" w:rsidRDefault="002059A8" w:rsidP="008E1537">
            <w:pPr>
              <w:pStyle w:val="TAL"/>
              <w:rPr>
                <w:ins w:id="578" w:author="Ericsson User" w:date="2022-11-28T14:00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319A" w14:textId="77777777" w:rsidR="002059A8" w:rsidRPr="00032767" w:rsidRDefault="002059A8" w:rsidP="008E1537">
            <w:pPr>
              <w:pStyle w:val="TAL"/>
              <w:rPr>
                <w:ins w:id="579" w:author="Ericsson User" w:date="2022-11-28T14:00:00Z"/>
                <w:i/>
                <w:lang w:eastAsia="ja-JP"/>
              </w:rPr>
            </w:pPr>
            <w:ins w:id="580" w:author="Ericsson User" w:date="2022-11-28T14:00:00Z">
              <w:r w:rsidRPr="0003276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CC9E" w14:textId="77777777" w:rsidR="002059A8" w:rsidRPr="00032767" w:rsidRDefault="002059A8" w:rsidP="008E1537">
            <w:pPr>
              <w:pStyle w:val="TAL"/>
              <w:rPr>
                <w:ins w:id="581" w:author="Ericsson User" w:date="2022-11-28T14:00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A3EA" w14:textId="77777777" w:rsidR="002059A8" w:rsidRPr="00DB4D57" w:rsidRDefault="002059A8" w:rsidP="008E1537">
            <w:pPr>
              <w:pStyle w:val="TAL"/>
              <w:rPr>
                <w:ins w:id="582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0BAB" w14:textId="77777777" w:rsidR="002059A8" w:rsidRPr="00DB4D57" w:rsidRDefault="002059A8" w:rsidP="008E1537">
            <w:pPr>
              <w:pStyle w:val="TAC"/>
              <w:rPr>
                <w:ins w:id="583" w:author="Ericsson User" w:date="2022-11-28T14:00:00Z"/>
                <w:lang w:eastAsia="ja-JP"/>
              </w:rPr>
            </w:pPr>
            <w:ins w:id="584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79C8" w14:textId="77777777" w:rsidR="002059A8" w:rsidRPr="00DB4D57" w:rsidRDefault="002059A8" w:rsidP="008E1537">
            <w:pPr>
              <w:pStyle w:val="TAC"/>
              <w:rPr>
                <w:ins w:id="585" w:author="Ericsson User" w:date="2022-11-28T14:00:00Z"/>
                <w:lang w:eastAsia="ja-JP"/>
              </w:rPr>
            </w:pPr>
            <w:ins w:id="586" w:author="Ericsson User" w:date="2022-11-28T14:00:00Z">
              <w:r>
                <w:rPr>
                  <w:snapToGrid w:val="0"/>
                </w:rPr>
                <w:t>ignore</w:t>
              </w:r>
            </w:ins>
          </w:p>
        </w:tc>
      </w:tr>
      <w:tr w:rsidR="002059A8" w:rsidRPr="00DB4D57" w14:paraId="44103E06" w14:textId="77777777" w:rsidTr="008E1537">
        <w:trPr>
          <w:ins w:id="587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0D1" w14:textId="77777777" w:rsidR="002059A8" w:rsidRPr="00032767" w:rsidRDefault="002059A8" w:rsidP="008E1537">
            <w:pPr>
              <w:pStyle w:val="TAL"/>
              <w:ind w:left="113"/>
              <w:rPr>
                <w:ins w:id="588" w:author="Ericsson User" w:date="2022-11-28T14:00:00Z"/>
                <w:b/>
                <w:lang w:eastAsia="ja-JP"/>
              </w:rPr>
            </w:pPr>
            <w:ins w:id="589" w:author="Ericsson User" w:date="2022-11-28T14:00:00Z">
              <w:r w:rsidRPr="00032767">
                <w:rPr>
                  <w:b/>
                  <w:lang w:eastAsia="ja-JP"/>
                </w:rPr>
                <w:t xml:space="preserve">&gt;Cell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 xml:space="preserve">Result </w:t>
              </w:r>
              <w:proofErr w:type="gramStart"/>
              <w:r w:rsidRPr="00032767">
                <w:rPr>
                  <w:b/>
                  <w:lang w:eastAsia="ja-JP"/>
                </w:rPr>
                <w:t>Item</w:t>
              </w:r>
              <w:r>
                <w:rPr>
                  <w:b/>
                  <w:lang w:eastAsia="ja-JP"/>
                </w:rPr>
                <w:t xml:space="preserve">  </w:t>
              </w:r>
              <w:r w:rsidRPr="006A0F04">
                <w:rPr>
                  <w:highlight w:val="yellow"/>
                  <w:lang w:eastAsia="ja-JP"/>
                </w:rPr>
                <w:t>(</w:t>
              </w:r>
              <w:proofErr w:type="gramEnd"/>
              <w:r w:rsidRPr="006A0F04">
                <w:rPr>
                  <w:highlight w:val="yellow"/>
                  <w:lang w:eastAsia="ja-JP"/>
                </w:rPr>
                <w:t>FFS on the 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3AA3" w14:textId="77777777" w:rsidR="002059A8" w:rsidRPr="00032767" w:rsidRDefault="002059A8" w:rsidP="008E1537">
            <w:pPr>
              <w:pStyle w:val="TAL"/>
              <w:rPr>
                <w:ins w:id="590" w:author="Ericsson User" w:date="2022-11-28T14:00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4A98" w14:textId="77777777" w:rsidR="002059A8" w:rsidRPr="00032767" w:rsidRDefault="002059A8" w:rsidP="008E1537">
            <w:pPr>
              <w:pStyle w:val="TAL"/>
              <w:rPr>
                <w:ins w:id="591" w:author="Ericsson User" w:date="2022-11-28T14:00:00Z"/>
                <w:i/>
                <w:lang w:eastAsia="ja-JP"/>
              </w:rPr>
            </w:pPr>
            <w:ins w:id="592" w:author="Ericsson User" w:date="2022-11-28T14:00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032767">
                <w:rPr>
                  <w:i/>
                  <w:lang w:eastAsia="ja-JP"/>
                </w:rPr>
                <w:t>maxnoofCellsinNG-RANnode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78B8" w14:textId="77777777" w:rsidR="002059A8" w:rsidRPr="00032767" w:rsidRDefault="002059A8" w:rsidP="008E1537">
            <w:pPr>
              <w:pStyle w:val="TAL"/>
              <w:rPr>
                <w:ins w:id="593" w:author="Ericsson User" w:date="2022-11-28T14:00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F9F8" w14:textId="77777777" w:rsidR="002059A8" w:rsidRPr="00DB4D57" w:rsidRDefault="002059A8" w:rsidP="008E1537">
            <w:pPr>
              <w:pStyle w:val="TAL"/>
              <w:rPr>
                <w:ins w:id="594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71BE" w14:textId="77777777" w:rsidR="002059A8" w:rsidRPr="00DB4D57" w:rsidRDefault="002059A8" w:rsidP="008E1537">
            <w:pPr>
              <w:pStyle w:val="TAC"/>
              <w:rPr>
                <w:ins w:id="595" w:author="Ericsson User" w:date="2022-11-28T14:00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46EA" w14:textId="77777777" w:rsidR="002059A8" w:rsidRPr="00DB4D57" w:rsidRDefault="002059A8" w:rsidP="008E1537">
            <w:pPr>
              <w:pStyle w:val="TAC"/>
              <w:rPr>
                <w:ins w:id="596" w:author="Ericsson User" w:date="2022-11-28T14:00:00Z"/>
                <w:lang w:eastAsia="ja-JP"/>
              </w:rPr>
            </w:pPr>
          </w:p>
        </w:tc>
      </w:tr>
      <w:tr w:rsidR="002059A8" w:rsidRPr="00DB4D57" w14:paraId="59B73EA4" w14:textId="77777777" w:rsidTr="008E1537">
        <w:trPr>
          <w:ins w:id="597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3CCE" w14:textId="77777777" w:rsidR="002059A8" w:rsidRPr="00032767" w:rsidRDefault="002059A8" w:rsidP="008E1537">
            <w:pPr>
              <w:pStyle w:val="TAL"/>
              <w:ind w:left="227"/>
              <w:rPr>
                <w:ins w:id="598" w:author="Ericsson User" w:date="2022-11-28T14:00:00Z"/>
                <w:lang w:eastAsia="ja-JP"/>
              </w:rPr>
            </w:pPr>
            <w:ins w:id="599" w:author="Ericsson User" w:date="2022-11-28T14:00:00Z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6F66" w14:textId="77777777" w:rsidR="002059A8" w:rsidRPr="00032767" w:rsidRDefault="002059A8" w:rsidP="008E1537">
            <w:pPr>
              <w:pStyle w:val="TAL"/>
              <w:rPr>
                <w:ins w:id="600" w:author="Ericsson User" w:date="2022-11-28T14:00:00Z"/>
                <w:lang w:eastAsia="ja-JP"/>
              </w:rPr>
            </w:pPr>
            <w:ins w:id="601" w:author="Ericsson User" w:date="2022-11-28T14:00:00Z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5740" w14:textId="77777777" w:rsidR="002059A8" w:rsidRPr="00032767" w:rsidRDefault="002059A8" w:rsidP="008E1537">
            <w:pPr>
              <w:pStyle w:val="TAL"/>
              <w:rPr>
                <w:ins w:id="602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F8C2" w14:textId="77777777" w:rsidR="002059A8" w:rsidRPr="00032767" w:rsidRDefault="002059A8" w:rsidP="008E1537">
            <w:pPr>
              <w:pStyle w:val="TAL"/>
              <w:rPr>
                <w:ins w:id="603" w:author="Ericsson User" w:date="2022-11-28T14:00:00Z"/>
                <w:lang w:eastAsia="ja-JP"/>
              </w:rPr>
            </w:pPr>
            <w:ins w:id="604" w:author="Ericsson User" w:date="2022-11-28T14:00:00Z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1F3A0165" w14:textId="77777777" w:rsidR="002059A8" w:rsidRPr="00032767" w:rsidRDefault="002059A8" w:rsidP="008E1537">
            <w:pPr>
              <w:pStyle w:val="TAL"/>
              <w:rPr>
                <w:ins w:id="605" w:author="Ericsson User" w:date="2022-11-28T14:00:00Z"/>
                <w:lang w:eastAsia="ja-JP"/>
              </w:rPr>
            </w:pPr>
            <w:ins w:id="606" w:author="Ericsson User" w:date="2022-11-28T14:00:00Z">
              <w:r w:rsidRPr="00032767">
                <w:rPr>
                  <w:lang w:eastAsia="ja-JP"/>
                </w:rPr>
                <w:t>9.2.2.27</w:t>
              </w:r>
            </w:ins>
          </w:p>
          <w:p w14:paraId="0F544E25" w14:textId="77777777" w:rsidR="002059A8" w:rsidRPr="00032767" w:rsidRDefault="002059A8" w:rsidP="008E1537">
            <w:pPr>
              <w:pStyle w:val="TAL"/>
              <w:rPr>
                <w:ins w:id="607" w:author="Ericsson User" w:date="2022-11-28T14:00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9BBD" w14:textId="77777777" w:rsidR="002059A8" w:rsidRPr="00DB4D57" w:rsidRDefault="002059A8" w:rsidP="008E1537">
            <w:pPr>
              <w:pStyle w:val="TAL"/>
              <w:rPr>
                <w:ins w:id="608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6147" w14:textId="77777777" w:rsidR="002059A8" w:rsidRPr="00DB4D57" w:rsidRDefault="002059A8" w:rsidP="008E1537">
            <w:pPr>
              <w:pStyle w:val="TAC"/>
              <w:rPr>
                <w:ins w:id="609" w:author="Ericsson User" w:date="2022-11-28T14:00:00Z"/>
                <w:lang w:eastAsia="ja-JP"/>
              </w:rPr>
            </w:pPr>
            <w:ins w:id="610" w:author="Ericsson User" w:date="2022-11-28T14:0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9C70" w14:textId="77777777" w:rsidR="002059A8" w:rsidRPr="00DB4D57" w:rsidRDefault="002059A8" w:rsidP="008E1537">
            <w:pPr>
              <w:pStyle w:val="TAC"/>
              <w:rPr>
                <w:ins w:id="611" w:author="Ericsson User" w:date="2022-11-28T14:00:00Z"/>
                <w:lang w:eastAsia="ja-JP"/>
              </w:rPr>
            </w:pPr>
          </w:p>
        </w:tc>
      </w:tr>
      <w:tr w:rsidR="002059A8" w:rsidRPr="00DB4D57" w14:paraId="7219F06F" w14:textId="77777777" w:rsidTr="008E1537">
        <w:trPr>
          <w:ins w:id="612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FE21" w14:textId="77777777" w:rsidR="002059A8" w:rsidRPr="00032767" w:rsidRDefault="002059A8" w:rsidP="008E1537">
            <w:pPr>
              <w:pStyle w:val="TAL"/>
              <w:ind w:left="227"/>
              <w:rPr>
                <w:ins w:id="613" w:author="Ericsson User" w:date="2022-11-28T14:00:00Z"/>
                <w:lang w:eastAsia="ja-JP"/>
              </w:rPr>
            </w:pPr>
            <w:ins w:id="614" w:author="Ericsson User" w:date="2022-11-28T14:00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Radio Resource</w:t>
              </w:r>
              <w:r>
                <w:rPr>
                  <w:lang w:eastAsia="ja-JP"/>
                </w:rPr>
                <w:t>s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2F0E" w14:textId="77777777" w:rsidR="002059A8" w:rsidRPr="00032767" w:rsidRDefault="002059A8" w:rsidP="008E1537">
            <w:pPr>
              <w:pStyle w:val="TAL"/>
              <w:rPr>
                <w:ins w:id="615" w:author="Ericsson User" w:date="2022-11-28T14:00:00Z"/>
                <w:lang w:eastAsia="ja-JP"/>
              </w:rPr>
            </w:pPr>
            <w:ins w:id="616" w:author="Ericsson User" w:date="2022-11-28T14:0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141" w14:textId="77777777" w:rsidR="002059A8" w:rsidRPr="00032767" w:rsidRDefault="002059A8" w:rsidP="008E1537">
            <w:pPr>
              <w:pStyle w:val="TAL"/>
              <w:rPr>
                <w:ins w:id="617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61B0" w14:textId="77777777" w:rsidR="002059A8" w:rsidRPr="00032767" w:rsidRDefault="002059A8" w:rsidP="008E1537">
            <w:pPr>
              <w:pStyle w:val="TAL"/>
              <w:rPr>
                <w:ins w:id="618" w:author="Ericsson User" w:date="2022-11-28T14:00:00Z"/>
                <w:lang w:eastAsia="ja-JP"/>
              </w:rPr>
            </w:pPr>
            <w:ins w:id="619" w:author="Ericsson User" w:date="2022-11-28T14:0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7AD3" w14:textId="77777777" w:rsidR="002059A8" w:rsidRPr="00DB4D57" w:rsidRDefault="002059A8" w:rsidP="008E1537">
            <w:pPr>
              <w:pStyle w:val="TAL"/>
              <w:rPr>
                <w:ins w:id="620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BAFB" w14:textId="77777777" w:rsidR="002059A8" w:rsidRPr="00DB4D57" w:rsidRDefault="002059A8" w:rsidP="008E1537">
            <w:pPr>
              <w:pStyle w:val="TAC"/>
              <w:rPr>
                <w:ins w:id="621" w:author="Ericsson User" w:date="2022-11-28T14:00:00Z"/>
                <w:lang w:eastAsia="ja-JP"/>
              </w:rPr>
            </w:pPr>
            <w:ins w:id="622" w:author="Ericsson User" w:date="2022-11-28T14:0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1037" w14:textId="77777777" w:rsidR="002059A8" w:rsidRPr="00DB4D57" w:rsidRDefault="002059A8" w:rsidP="008E1537">
            <w:pPr>
              <w:pStyle w:val="TAC"/>
              <w:rPr>
                <w:ins w:id="623" w:author="Ericsson User" w:date="2022-11-28T14:00:00Z"/>
                <w:lang w:eastAsia="ja-JP"/>
              </w:rPr>
            </w:pPr>
          </w:p>
        </w:tc>
      </w:tr>
      <w:tr w:rsidR="002059A8" w:rsidRPr="00DB4D57" w14:paraId="7EC39A57" w14:textId="77777777" w:rsidTr="008E1537">
        <w:trPr>
          <w:ins w:id="624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C616" w14:textId="77777777" w:rsidR="002059A8" w:rsidRPr="00032767" w:rsidRDefault="002059A8" w:rsidP="008E1537">
            <w:pPr>
              <w:pStyle w:val="TAL"/>
              <w:ind w:left="227"/>
              <w:rPr>
                <w:ins w:id="625" w:author="Ericsson User" w:date="2022-11-28T14:00:00Z"/>
                <w:lang w:eastAsia="ja-JP"/>
              </w:rPr>
            </w:pPr>
            <w:ins w:id="626" w:author="Ericsson User" w:date="2022-11-28T14:00:00Z">
              <w:r w:rsidRPr="00032767">
                <w:rPr>
                  <w:rFonts w:eastAsia="MS Mincho" w:cs="Arial"/>
                  <w:lang w:eastAsia="ja-JP"/>
                </w:rPr>
                <w:t>&gt;&gt;</w:t>
              </w:r>
              <w:r>
                <w:rPr>
                  <w:rFonts w:eastAsia="MS Mincho" w:cs="Arial"/>
                  <w:lang w:eastAsia="ja-JP"/>
                </w:rPr>
                <w:t xml:space="preserve">Predicted </w:t>
              </w:r>
              <w:r w:rsidRPr="00032767">
                <w:rPr>
                  <w:rFonts w:eastAsia="MS Mincho" w:cs="Arial"/>
                  <w:lang w:eastAsia="ja-JP"/>
                </w:rPr>
                <w:t xml:space="preserve">Number of Active UEs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2C42" w14:textId="77777777" w:rsidR="002059A8" w:rsidRPr="00032767" w:rsidRDefault="002059A8" w:rsidP="008E1537">
            <w:pPr>
              <w:pStyle w:val="TAL"/>
              <w:rPr>
                <w:ins w:id="627" w:author="Ericsson User" w:date="2022-11-28T14:00:00Z"/>
                <w:lang w:eastAsia="ja-JP"/>
              </w:rPr>
            </w:pPr>
            <w:ins w:id="628" w:author="Ericsson User" w:date="2022-11-28T14:00:00Z">
              <w:r w:rsidRPr="00032767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B9E4" w14:textId="77777777" w:rsidR="002059A8" w:rsidRPr="00032767" w:rsidRDefault="002059A8" w:rsidP="008E1537">
            <w:pPr>
              <w:pStyle w:val="TAL"/>
              <w:rPr>
                <w:ins w:id="629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3878" w14:textId="77777777" w:rsidR="002059A8" w:rsidRPr="00032767" w:rsidRDefault="002059A8" w:rsidP="008E1537">
            <w:pPr>
              <w:pStyle w:val="TAL"/>
              <w:rPr>
                <w:ins w:id="630" w:author="Ericsson User" w:date="2022-11-28T14:00:00Z"/>
                <w:lang w:eastAsia="ja-JP"/>
              </w:rPr>
            </w:pPr>
            <w:ins w:id="631" w:author="Ericsson User" w:date="2022-11-28T14:00:00Z">
              <w:r w:rsidRPr="00032767">
                <w:rPr>
                  <w:rFonts w:eastAsia="MS Mincho" w:cs="Arial"/>
                  <w:lang w:eastAsia="ja-JP"/>
                </w:rPr>
                <w:t>9.2.2.</w:t>
              </w:r>
              <w:r>
                <w:rPr>
                  <w:rFonts w:eastAsia="MS Mincho" w:cs="Arial"/>
                  <w:lang w:eastAsia="ja-JP"/>
                </w:rPr>
                <w:t>62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28DC" w14:textId="77777777" w:rsidR="002059A8" w:rsidRPr="00DB4D57" w:rsidRDefault="002059A8" w:rsidP="008E1537">
            <w:pPr>
              <w:pStyle w:val="TAL"/>
              <w:rPr>
                <w:ins w:id="632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74E2" w14:textId="77777777" w:rsidR="002059A8" w:rsidRPr="00DB4D57" w:rsidRDefault="002059A8" w:rsidP="008E1537">
            <w:pPr>
              <w:pStyle w:val="TAC"/>
              <w:rPr>
                <w:ins w:id="633" w:author="Ericsson User" w:date="2022-11-28T14:00:00Z"/>
                <w:lang w:eastAsia="ja-JP"/>
              </w:rPr>
            </w:pPr>
            <w:ins w:id="634" w:author="Ericsson User" w:date="2022-11-28T14:00:00Z">
              <w:r w:rsidRPr="009F50EE">
                <w:rPr>
                  <w:lang w:eastAsia="ja-JP"/>
                </w:rPr>
                <w:t>–</w:t>
              </w:r>
              <w:r w:rsidRPr="00D0552F" w:rsidDel="00624917">
                <w:rPr>
                  <w:rFonts w:eastAsia="MS Mincho" w:cs="Arial"/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F0C5" w14:textId="77777777" w:rsidR="002059A8" w:rsidRPr="00DB4D57" w:rsidRDefault="002059A8" w:rsidP="008E1537">
            <w:pPr>
              <w:pStyle w:val="TAC"/>
              <w:rPr>
                <w:ins w:id="635" w:author="Ericsson User" w:date="2022-11-28T14:00:00Z"/>
                <w:lang w:eastAsia="ja-JP"/>
              </w:rPr>
            </w:pPr>
          </w:p>
        </w:tc>
      </w:tr>
      <w:tr w:rsidR="002059A8" w:rsidRPr="00DB4D57" w14:paraId="002ACED1" w14:textId="77777777" w:rsidTr="008E1537">
        <w:trPr>
          <w:ins w:id="636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0793" w14:textId="77777777" w:rsidR="002059A8" w:rsidRPr="00032767" w:rsidRDefault="002059A8" w:rsidP="008E1537">
            <w:pPr>
              <w:pStyle w:val="TAL"/>
              <w:ind w:left="227"/>
              <w:rPr>
                <w:ins w:id="637" w:author="Ericsson User" w:date="2022-11-28T14:00:00Z"/>
                <w:lang w:eastAsia="ja-JP"/>
              </w:rPr>
            </w:pPr>
            <w:ins w:id="638" w:author="Ericsson User" w:date="2022-11-28T14:00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RRC Connections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5192" w14:textId="77777777" w:rsidR="002059A8" w:rsidRPr="00032767" w:rsidRDefault="002059A8" w:rsidP="008E1537">
            <w:pPr>
              <w:pStyle w:val="TAL"/>
              <w:rPr>
                <w:ins w:id="639" w:author="Ericsson User" w:date="2022-11-28T14:00:00Z"/>
                <w:lang w:eastAsia="ja-JP"/>
              </w:rPr>
            </w:pPr>
            <w:ins w:id="640" w:author="Ericsson User" w:date="2022-11-28T14:0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063D" w14:textId="77777777" w:rsidR="002059A8" w:rsidRPr="00032767" w:rsidRDefault="002059A8" w:rsidP="008E1537">
            <w:pPr>
              <w:pStyle w:val="TAL"/>
              <w:rPr>
                <w:ins w:id="641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E79" w14:textId="77777777" w:rsidR="002059A8" w:rsidRPr="00032767" w:rsidRDefault="002059A8" w:rsidP="008E1537">
            <w:pPr>
              <w:pStyle w:val="TAL"/>
              <w:rPr>
                <w:ins w:id="642" w:author="Ericsson User" w:date="2022-11-28T14:00:00Z"/>
                <w:lang w:eastAsia="ja-JP"/>
              </w:rPr>
            </w:pPr>
            <w:ins w:id="643" w:author="Ericsson User" w:date="2022-11-28T14:0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40A1" w14:textId="77777777" w:rsidR="002059A8" w:rsidRPr="00DB4D57" w:rsidRDefault="002059A8" w:rsidP="008E1537">
            <w:pPr>
              <w:pStyle w:val="TAL"/>
              <w:rPr>
                <w:ins w:id="644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1FF5" w14:textId="77777777" w:rsidR="002059A8" w:rsidRPr="00DB4D57" w:rsidRDefault="002059A8" w:rsidP="008E1537">
            <w:pPr>
              <w:pStyle w:val="TAC"/>
              <w:rPr>
                <w:ins w:id="645" w:author="Ericsson User" w:date="2022-11-28T14:00:00Z"/>
                <w:lang w:eastAsia="ja-JP"/>
              </w:rPr>
            </w:pPr>
            <w:ins w:id="646" w:author="Ericsson User" w:date="2022-11-28T14:0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A7B6" w14:textId="77777777" w:rsidR="002059A8" w:rsidRPr="00DB4D57" w:rsidRDefault="002059A8" w:rsidP="008E1537">
            <w:pPr>
              <w:pStyle w:val="TAC"/>
              <w:rPr>
                <w:ins w:id="647" w:author="Ericsson User" w:date="2022-11-28T14:00:00Z"/>
                <w:lang w:eastAsia="ja-JP"/>
              </w:rPr>
            </w:pPr>
          </w:p>
        </w:tc>
      </w:tr>
      <w:tr w:rsidR="002059A8" w:rsidRPr="00DB4D57" w14:paraId="28327DA3" w14:textId="77777777" w:rsidTr="008E1537">
        <w:trPr>
          <w:ins w:id="648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C60D" w14:textId="77777777" w:rsidR="002059A8" w:rsidRPr="0068100E" w:rsidRDefault="002059A8" w:rsidP="008E1537">
            <w:pPr>
              <w:pStyle w:val="TAL"/>
              <w:ind w:left="227"/>
              <w:rPr>
                <w:ins w:id="649" w:author="Ericsson User" w:date="2022-11-28T14:00:00Z"/>
                <w:rFonts w:eastAsiaTheme="minorEastAsia"/>
                <w:lang w:eastAsia="zh-CN"/>
              </w:rPr>
            </w:pPr>
            <w:ins w:id="650" w:author="Ericsson User" w:date="2022-11-28T14:00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&gt;</w:t>
              </w:r>
              <w:r w:rsidRPr="0068100E">
                <w:rPr>
                  <w:rFonts w:eastAsiaTheme="minorEastAsia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94F2" w14:textId="77777777" w:rsidR="002059A8" w:rsidRPr="0068100E" w:rsidRDefault="002059A8" w:rsidP="008E1537">
            <w:pPr>
              <w:pStyle w:val="TAL"/>
              <w:rPr>
                <w:ins w:id="651" w:author="Ericsson User" w:date="2022-11-28T14:00:00Z"/>
                <w:rFonts w:eastAsiaTheme="minorEastAsia"/>
                <w:lang w:eastAsia="zh-CN"/>
              </w:rPr>
            </w:pPr>
            <w:ins w:id="652" w:author="Ericsson User" w:date="2022-11-28T14:00:00Z">
              <w:r>
                <w:rPr>
                  <w:rFonts w:eastAsiaTheme="minor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0748" w14:textId="77777777" w:rsidR="002059A8" w:rsidRPr="00032767" w:rsidRDefault="002059A8" w:rsidP="008E1537">
            <w:pPr>
              <w:pStyle w:val="TAL"/>
              <w:rPr>
                <w:ins w:id="653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101F" w14:textId="77777777" w:rsidR="002059A8" w:rsidRPr="00032767" w:rsidRDefault="002059A8" w:rsidP="008E1537">
            <w:pPr>
              <w:pStyle w:val="TAL"/>
              <w:rPr>
                <w:ins w:id="654" w:author="Ericsson User" w:date="2022-11-28T14:00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7397" w14:textId="77777777" w:rsidR="002059A8" w:rsidRPr="00DB4D57" w:rsidRDefault="002059A8" w:rsidP="008E1537">
            <w:pPr>
              <w:pStyle w:val="TAL"/>
              <w:rPr>
                <w:ins w:id="655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4B49" w14:textId="77777777" w:rsidR="002059A8" w:rsidRPr="0068100E" w:rsidRDefault="002059A8" w:rsidP="008E1537">
            <w:pPr>
              <w:pStyle w:val="TAC"/>
              <w:rPr>
                <w:ins w:id="656" w:author="Ericsson User" w:date="2022-11-28T14:00:00Z"/>
                <w:rFonts w:eastAsiaTheme="minorEastAsia"/>
                <w:lang w:eastAsia="zh-CN"/>
              </w:rPr>
            </w:pPr>
            <w:ins w:id="657" w:author="Ericsson User" w:date="2022-11-28T14:00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0AC8" w14:textId="77777777" w:rsidR="002059A8" w:rsidRPr="0068100E" w:rsidRDefault="002059A8" w:rsidP="008E1537">
            <w:pPr>
              <w:pStyle w:val="TAC"/>
              <w:rPr>
                <w:ins w:id="658" w:author="Ericsson User" w:date="2022-11-28T14:00:00Z"/>
                <w:rFonts w:eastAsiaTheme="minorEastAsia"/>
                <w:lang w:eastAsia="zh-CN"/>
              </w:rPr>
            </w:pPr>
            <w:ins w:id="659" w:author="Ericsson User" w:date="2022-11-28T14:00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</w:tbl>
    <w:p w14:paraId="340AAE1B" w14:textId="77777777" w:rsidR="002059A8" w:rsidRPr="008767DA" w:rsidRDefault="002059A8" w:rsidP="002059A8">
      <w:pPr>
        <w:rPr>
          <w:ins w:id="660" w:author="Ericsson User" w:date="2022-11-28T14:00:00Z"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059A8" w:rsidRPr="00DB4D57" w14:paraId="21B7769B" w14:textId="77777777" w:rsidTr="008E1537">
        <w:trPr>
          <w:ins w:id="661" w:author="Ericsson User" w:date="2022-11-28T14:0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E1F" w14:textId="77777777" w:rsidR="002059A8" w:rsidRPr="00723307" w:rsidRDefault="002059A8" w:rsidP="008E1537">
            <w:pPr>
              <w:pStyle w:val="TAH"/>
              <w:rPr>
                <w:ins w:id="662" w:author="Ericsson User" w:date="2022-11-28T14:00:00Z"/>
              </w:rPr>
            </w:pPr>
            <w:ins w:id="663" w:author="Ericsson User" w:date="2022-11-28T14:00:00Z">
              <w:r w:rsidRPr="009354E2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5CB6" w14:textId="77777777" w:rsidR="002059A8" w:rsidRPr="00723307" w:rsidRDefault="002059A8" w:rsidP="008E1537">
            <w:pPr>
              <w:pStyle w:val="TAH"/>
              <w:rPr>
                <w:ins w:id="664" w:author="Ericsson User" w:date="2022-11-28T14:00:00Z"/>
                <w:rFonts w:cs="Arial"/>
                <w:lang w:val="en-US" w:eastAsia="ja-JP"/>
              </w:rPr>
            </w:pPr>
            <w:ins w:id="665" w:author="Ericsson User" w:date="2022-11-28T14:00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2059A8" w:rsidRPr="00DB4D57" w14:paraId="0F14159A" w14:textId="77777777" w:rsidTr="008E1537">
        <w:trPr>
          <w:ins w:id="666" w:author="Ericsson User" w:date="2022-11-28T14:0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CC89" w14:textId="77777777" w:rsidR="002059A8" w:rsidRPr="00422562" w:rsidRDefault="002059A8" w:rsidP="008E1537">
            <w:pPr>
              <w:pStyle w:val="TAL"/>
              <w:rPr>
                <w:ins w:id="667" w:author="Ericsson User" w:date="2022-11-28T14:00:00Z"/>
                <w:lang w:eastAsia="ja-JP"/>
              </w:rPr>
            </w:pPr>
            <w:proofErr w:type="spellStart"/>
            <w:ins w:id="668" w:author="Ericsson User" w:date="2022-11-28T14:00:00Z">
              <w:r w:rsidRPr="0004367D">
                <w:t>maxnoofCellsinNG-RANnode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6E66" w14:textId="77777777" w:rsidR="002059A8" w:rsidRPr="00422562" w:rsidRDefault="002059A8" w:rsidP="008E1537">
            <w:pPr>
              <w:pStyle w:val="TAL"/>
              <w:rPr>
                <w:ins w:id="669" w:author="Ericsson User" w:date="2022-11-28T14:00:00Z"/>
                <w:lang w:eastAsia="ja-JP"/>
              </w:rPr>
            </w:pPr>
            <w:ins w:id="670" w:author="Ericsson User" w:date="2022-11-28T14:00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108D608F" w14:textId="77777777" w:rsidR="002059A8" w:rsidRPr="0059380F" w:rsidRDefault="002059A8" w:rsidP="002059A8">
      <w:pPr>
        <w:rPr>
          <w:ins w:id="671" w:author="Ericsson User" w:date="2022-11-28T14:00:00Z"/>
          <w:color w:val="00B050"/>
          <w:lang w:eastAsia="zh-CN"/>
        </w:rPr>
      </w:pPr>
    </w:p>
    <w:p w14:paraId="05C8749A" w14:textId="6DAEA141" w:rsidR="00961EBE" w:rsidRPr="0059380F" w:rsidRDefault="00961EBE" w:rsidP="00961EBE">
      <w:pPr>
        <w:rPr>
          <w:ins w:id="672" w:author="Ericsson User" w:date="2022-11-25T16:12:00Z"/>
          <w:color w:val="00B050"/>
          <w:lang w:eastAsia="zh-CN"/>
        </w:rPr>
      </w:pPr>
      <w:del w:id="673" w:author="Ericsson User" w:date="2022-11-28T14:00:00Z">
        <w:r w:rsidRPr="007104EC" w:rsidDel="002059A8">
          <w:fldChar w:fldCharType="begin"/>
        </w:r>
        <w:r w:rsidR="00000000">
          <w:fldChar w:fldCharType="separate"/>
        </w:r>
        <w:r w:rsidRPr="007104EC" w:rsidDel="002059A8">
          <w:fldChar w:fldCharType="end"/>
        </w:r>
        <w:r w:rsidRPr="007104EC" w:rsidDel="002059A8">
          <w:fldChar w:fldCharType="begin"/>
        </w:r>
        <w:r w:rsidR="00000000">
          <w:fldChar w:fldCharType="separate"/>
        </w:r>
        <w:r w:rsidRPr="007104EC" w:rsidDel="002059A8">
          <w:fldChar w:fldCharType="end"/>
        </w:r>
        <w:r w:rsidRPr="007104EC" w:rsidDel="002059A8">
          <w:fldChar w:fldCharType="begin"/>
        </w:r>
        <w:r w:rsidR="00000000">
          <w:fldChar w:fldCharType="separate"/>
        </w:r>
        <w:r w:rsidRPr="007104EC" w:rsidDel="002059A8">
          <w:fldChar w:fldCharType="end"/>
        </w:r>
      </w:del>
    </w:p>
    <w:p w14:paraId="5DB2F684" w14:textId="77777777" w:rsidR="00D145F5" w:rsidRPr="000E3090" w:rsidRDefault="00D145F5" w:rsidP="00D145F5">
      <w:pPr>
        <w:pStyle w:val="FirstChange"/>
        <w:jc w:val="left"/>
      </w:pPr>
    </w:p>
    <w:p w14:paraId="35A81A65" w14:textId="77777777" w:rsidR="00D145F5" w:rsidRDefault="00D145F5" w:rsidP="00D145F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p w14:paraId="0D095283" w14:textId="77777777" w:rsidR="00D145F5" w:rsidRDefault="00D145F5" w:rsidP="00D145F5">
      <w:pPr>
        <w:rPr>
          <w:rFonts w:eastAsia="MS Mincho"/>
          <w:lang w:eastAsia="ja-JP"/>
        </w:rPr>
      </w:pPr>
    </w:p>
    <w:bookmarkEnd w:id="60"/>
    <w:bookmarkEnd w:id="76"/>
    <w:bookmarkEnd w:id="77"/>
    <w:bookmarkEnd w:id="78"/>
    <w:bookmarkEnd w:id="79"/>
    <w:p w14:paraId="39AF1972" w14:textId="77777777" w:rsidR="00D145F5" w:rsidRDefault="00D145F5" w:rsidP="00D145F5">
      <w:pPr>
        <w:pStyle w:val="FirstChange"/>
      </w:pPr>
    </w:p>
    <w:p w14:paraId="6F1E276B" w14:textId="77777777" w:rsidR="00E632FF" w:rsidRPr="00E03A2C" w:rsidRDefault="00E632FF" w:rsidP="00D145F5">
      <w:pPr>
        <w:jc w:val="center"/>
        <w:rPr>
          <w:b/>
          <w:color w:val="FF0000"/>
        </w:rPr>
      </w:pPr>
    </w:p>
    <w:sectPr w:rsidR="00E632FF" w:rsidRPr="00E03A2C" w:rsidSect="00A513EC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CB05B" w14:textId="77777777" w:rsidR="00634FF4" w:rsidRDefault="00634FF4">
      <w:r>
        <w:separator/>
      </w:r>
    </w:p>
  </w:endnote>
  <w:endnote w:type="continuationSeparator" w:id="0">
    <w:p w14:paraId="6F7AD86D" w14:textId="77777777" w:rsidR="00634FF4" w:rsidRDefault="00634FF4">
      <w:r>
        <w:continuationSeparator/>
      </w:r>
    </w:p>
  </w:endnote>
  <w:endnote w:type="continuationNotice" w:id="1">
    <w:p w14:paraId="2D1E48AC" w14:textId="77777777" w:rsidR="00634FF4" w:rsidRDefault="00634F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65AA5" w14:textId="77777777" w:rsidR="00634FF4" w:rsidRDefault="00634FF4">
      <w:r>
        <w:separator/>
      </w:r>
    </w:p>
  </w:footnote>
  <w:footnote w:type="continuationSeparator" w:id="0">
    <w:p w14:paraId="51923880" w14:textId="77777777" w:rsidR="00634FF4" w:rsidRDefault="00634FF4">
      <w:r>
        <w:continuationSeparator/>
      </w:r>
    </w:p>
  </w:footnote>
  <w:footnote w:type="continuationNotice" w:id="1">
    <w:p w14:paraId="7CEAA898" w14:textId="77777777" w:rsidR="00634FF4" w:rsidRDefault="00634F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26553747">
    <w:abstractNumId w:val="29"/>
  </w:num>
  <w:num w:numId="2" w16cid:durableId="122113514">
    <w:abstractNumId w:val="20"/>
  </w:num>
  <w:num w:numId="3" w16cid:durableId="12324210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0150383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645010147">
    <w:abstractNumId w:val="12"/>
  </w:num>
  <w:num w:numId="6" w16cid:durableId="1145854635">
    <w:abstractNumId w:val="11"/>
  </w:num>
  <w:num w:numId="7" w16cid:durableId="1677534602">
    <w:abstractNumId w:val="27"/>
  </w:num>
  <w:num w:numId="8" w16cid:durableId="1685470961">
    <w:abstractNumId w:val="19"/>
  </w:num>
  <w:num w:numId="9" w16cid:durableId="1947611613">
    <w:abstractNumId w:val="9"/>
  </w:num>
  <w:num w:numId="10" w16cid:durableId="456097745">
    <w:abstractNumId w:val="7"/>
  </w:num>
  <w:num w:numId="11" w16cid:durableId="460851696">
    <w:abstractNumId w:val="6"/>
  </w:num>
  <w:num w:numId="12" w16cid:durableId="1385058777">
    <w:abstractNumId w:val="5"/>
  </w:num>
  <w:num w:numId="13" w16cid:durableId="1000735850">
    <w:abstractNumId w:val="4"/>
  </w:num>
  <w:num w:numId="14" w16cid:durableId="873924737">
    <w:abstractNumId w:val="8"/>
  </w:num>
  <w:num w:numId="15" w16cid:durableId="787890268">
    <w:abstractNumId w:val="3"/>
  </w:num>
  <w:num w:numId="16" w16cid:durableId="208136086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33138130">
    <w:abstractNumId w:val="13"/>
  </w:num>
  <w:num w:numId="18" w16cid:durableId="1997226908">
    <w:abstractNumId w:val="31"/>
  </w:num>
  <w:num w:numId="19" w16cid:durableId="1993363016">
    <w:abstractNumId w:val="25"/>
  </w:num>
  <w:num w:numId="20" w16cid:durableId="729228189">
    <w:abstractNumId w:val="26"/>
  </w:num>
  <w:num w:numId="21" w16cid:durableId="521017114">
    <w:abstractNumId w:val="21"/>
  </w:num>
  <w:num w:numId="22" w16cid:durableId="2012952459">
    <w:abstractNumId w:val="28"/>
  </w:num>
  <w:num w:numId="23" w16cid:durableId="102922878">
    <w:abstractNumId w:val="33"/>
  </w:num>
  <w:num w:numId="24" w16cid:durableId="986206723">
    <w:abstractNumId w:val="22"/>
  </w:num>
  <w:num w:numId="25" w16cid:durableId="528953994">
    <w:abstractNumId w:val="32"/>
  </w:num>
  <w:num w:numId="26" w16cid:durableId="96144839">
    <w:abstractNumId w:val="35"/>
  </w:num>
  <w:num w:numId="27" w16cid:durableId="201135848">
    <w:abstractNumId w:val="16"/>
  </w:num>
  <w:num w:numId="28" w16cid:durableId="1841505754">
    <w:abstractNumId w:val="34"/>
  </w:num>
  <w:num w:numId="29" w16cid:durableId="2112621138">
    <w:abstractNumId w:val="24"/>
  </w:num>
  <w:num w:numId="30" w16cid:durableId="1770656104">
    <w:abstractNumId w:val="18"/>
  </w:num>
  <w:num w:numId="31" w16cid:durableId="116605909">
    <w:abstractNumId w:val="15"/>
  </w:num>
  <w:num w:numId="32" w16cid:durableId="1964383419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91826895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2321054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94327547">
    <w:abstractNumId w:val="14"/>
  </w:num>
  <w:num w:numId="36" w16cid:durableId="224024191">
    <w:abstractNumId w:val="2"/>
  </w:num>
  <w:num w:numId="37" w16cid:durableId="780610842">
    <w:abstractNumId w:val="1"/>
  </w:num>
  <w:num w:numId="38" w16cid:durableId="1661424547">
    <w:abstractNumId w:val="0"/>
  </w:num>
  <w:num w:numId="39" w16cid:durableId="1773280671">
    <w:abstractNumId w:val="37"/>
  </w:num>
  <w:num w:numId="40" w16cid:durableId="277879102">
    <w:abstractNumId w:val="30"/>
  </w:num>
  <w:num w:numId="41" w16cid:durableId="72049828">
    <w:abstractNumId w:val="17"/>
  </w:num>
  <w:num w:numId="42" w16cid:durableId="1495335072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16C08"/>
    <w:rsid w:val="000217D9"/>
    <w:rsid w:val="00022E2B"/>
    <w:rsid w:val="00022E4A"/>
    <w:rsid w:val="000333C4"/>
    <w:rsid w:val="00033636"/>
    <w:rsid w:val="0003668E"/>
    <w:rsid w:val="00037361"/>
    <w:rsid w:val="00040392"/>
    <w:rsid w:val="0004113A"/>
    <w:rsid w:val="00047181"/>
    <w:rsid w:val="00055FAF"/>
    <w:rsid w:val="000560AF"/>
    <w:rsid w:val="00056938"/>
    <w:rsid w:val="00061614"/>
    <w:rsid w:val="000627CC"/>
    <w:rsid w:val="00064960"/>
    <w:rsid w:val="00072A96"/>
    <w:rsid w:val="00073B7A"/>
    <w:rsid w:val="00080070"/>
    <w:rsid w:val="000929C3"/>
    <w:rsid w:val="000949C8"/>
    <w:rsid w:val="00095C3D"/>
    <w:rsid w:val="00096F7D"/>
    <w:rsid w:val="000A390F"/>
    <w:rsid w:val="000A6394"/>
    <w:rsid w:val="000B4A47"/>
    <w:rsid w:val="000B7FED"/>
    <w:rsid w:val="000C038A"/>
    <w:rsid w:val="000C0BAB"/>
    <w:rsid w:val="000C0DE0"/>
    <w:rsid w:val="000C4B35"/>
    <w:rsid w:val="000C50E1"/>
    <w:rsid w:val="000C5FFE"/>
    <w:rsid w:val="000C6598"/>
    <w:rsid w:val="000D40B5"/>
    <w:rsid w:val="000D44B3"/>
    <w:rsid w:val="000E085A"/>
    <w:rsid w:val="000E7A79"/>
    <w:rsid w:val="000F4959"/>
    <w:rsid w:val="000F50BA"/>
    <w:rsid w:val="001026E6"/>
    <w:rsid w:val="00103C35"/>
    <w:rsid w:val="00105FC0"/>
    <w:rsid w:val="0010731F"/>
    <w:rsid w:val="0010785B"/>
    <w:rsid w:val="0011102F"/>
    <w:rsid w:val="00114F95"/>
    <w:rsid w:val="001177AB"/>
    <w:rsid w:val="00121FA6"/>
    <w:rsid w:val="00122188"/>
    <w:rsid w:val="00123301"/>
    <w:rsid w:val="00125282"/>
    <w:rsid w:val="00126748"/>
    <w:rsid w:val="00134302"/>
    <w:rsid w:val="00145D43"/>
    <w:rsid w:val="00146522"/>
    <w:rsid w:val="00147AF9"/>
    <w:rsid w:val="00155DDC"/>
    <w:rsid w:val="00167714"/>
    <w:rsid w:val="0017017E"/>
    <w:rsid w:val="00181700"/>
    <w:rsid w:val="00181B6F"/>
    <w:rsid w:val="00183EDD"/>
    <w:rsid w:val="0019139D"/>
    <w:rsid w:val="00192C46"/>
    <w:rsid w:val="00195419"/>
    <w:rsid w:val="0019755B"/>
    <w:rsid w:val="001A08B3"/>
    <w:rsid w:val="001A0AC9"/>
    <w:rsid w:val="001A1007"/>
    <w:rsid w:val="001A2134"/>
    <w:rsid w:val="001A4E51"/>
    <w:rsid w:val="001A7B60"/>
    <w:rsid w:val="001B170A"/>
    <w:rsid w:val="001B52F0"/>
    <w:rsid w:val="001B7A65"/>
    <w:rsid w:val="001C201C"/>
    <w:rsid w:val="001C24E5"/>
    <w:rsid w:val="001C408F"/>
    <w:rsid w:val="001C6D56"/>
    <w:rsid w:val="001D23FF"/>
    <w:rsid w:val="001D4D03"/>
    <w:rsid w:val="001D65E4"/>
    <w:rsid w:val="001E0987"/>
    <w:rsid w:val="001E1A32"/>
    <w:rsid w:val="001E3C2E"/>
    <w:rsid w:val="001E41F3"/>
    <w:rsid w:val="001E4232"/>
    <w:rsid w:val="001E54A3"/>
    <w:rsid w:val="001F2F73"/>
    <w:rsid w:val="001F508C"/>
    <w:rsid w:val="001F6EF8"/>
    <w:rsid w:val="00201CAC"/>
    <w:rsid w:val="00204D64"/>
    <w:rsid w:val="002059A8"/>
    <w:rsid w:val="00206634"/>
    <w:rsid w:val="00210DC8"/>
    <w:rsid w:val="00216259"/>
    <w:rsid w:val="002212C8"/>
    <w:rsid w:val="00234500"/>
    <w:rsid w:val="002359EB"/>
    <w:rsid w:val="002360B2"/>
    <w:rsid w:val="00240714"/>
    <w:rsid w:val="00244832"/>
    <w:rsid w:val="00245CCF"/>
    <w:rsid w:val="00246E5C"/>
    <w:rsid w:val="00246F30"/>
    <w:rsid w:val="002516B3"/>
    <w:rsid w:val="002517F6"/>
    <w:rsid w:val="002539A5"/>
    <w:rsid w:val="002547A9"/>
    <w:rsid w:val="0026004D"/>
    <w:rsid w:val="002614CA"/>
    <w:rsid w:val="002640DD"/>
    <w:rsid w:val="00275D12"/>
    <w:rsid w:val="00280570"/>
    <w:rsid w:val="00281C1A"/>
    <w:rsid w:val="0028250A"/>
    <w:rsid w:val="00284C92"/>
    <w:rsid w:val="00284FEB"/>
    <w:rsid w:val="002860C4"/>
    <w:rsid w:val="0029429C"/>
    <w:rsid w:val="002942A9"/>
    <w:rsid w:val="002975D3"/>
    <w:rsid w:val="00297C38"/>
    <w:rsid w:val="002A21BE"/>
    <w:rsid w:val="002A7E07"/>
    <w:rsid w:val="002B5741"/>
    <w:rsid w:val="002B6557"/>
    <w:rsid w:val="002C75AB"/>
    <w:rsid w:val="002D05A6"/>
    <w:rsid w:val="002D74F0"/>
    <w:rsid w:val="002E05A7"/>
    <w:rsid w:val="002E472E"/>
    <w:rsid w:val="002E5596"/>
    <w:rsid w:val="002E56C6"/>
    <w:rsid w:val="002E72AB"/>
    <w:rsid w:val="002F1AF3"/>
    <w:rsid w:val="002F55BF"/>
    <w:rsid w:val="00303A03"/>
    <w:rsid w:val="00305409"/>
    <w:rsid w:val="0031390F"/>
    <w:rsid w:val="00313C75"/>
    <w:rsid w:val="00315939"/>
    <w:rsid w:val="003169E8"/>
    <w:rsid w:val="003219AE"/>
    <w:rsid w:val="003266A7"/>
    <w:rsid w:val="003309DE"/>
    <w:rsid w:val="00334E9E"/>
    <w:rsid w:val="00337987"/>
    <w:rsid w:val="00341BC9"/>
    <w:rsid w:val="00342C65"/>
    <w:rsid w:val="00347A99"/>
    <w:rsid w:val="00353288"/>
    <w:rsid w:val="00355B78"/>
    <w:rsid w:val="003609EF"/>
    <w:rsid w:val="0036231A"/>
    <w:rsid w:val="003657F5"/>
    <w:rsid w:val="0036633F"/>
    <w:rsid w:val="00370CA3"/>
    <w:rsid w:val="00374DD4"/>
    <w:rsid w:val="003754A7"/>
    <w:rsid w:val="003855BF"/>
    <w:rsid w:val="003858B8"/>
    <w:rsid w:val="00387B07"/>
    <w:rsid w:val="0039254D"/>
    <w:rsid w:val="00395C6F"/>
    <w:rsid w:val="003A35B5"/>
    <w:rsid w:val="003A4A99"/>
    <w:rsid w:val="003A55D8"/>
    <w:rsid w:val="003B0F62"/>
    <w:rsid w:val="003B3944"/>
    <w:rsid w:val="003B4BD7"/>
    <w:rsid w:val="003B5568"/>
    <w:rsid w:val="003B67E2"/>
    <w:rsid w:val="003B6897"/>
    <w:rsid w:val="003C024E"/>
    <w:rsid w:val="003C1A5F"/>
    <w:rsid w:val="003C2CA7"/>
    <w:rsid w:val="003C31FB"/>
    <w:rsid w:val="003D06F6"/>
    <w:rsid w:val="003D64D9"/>
    <w:rsid w:val="003D6787"/>
    <w:rsid w:val="003D71F3"/>
    <w:rsid w:val="003E162C"/>
    <w:rsid w:val="003E1677"/>
    <w:rsid w:val="003E1A36"/>
    <w:rsid w:val="003E2C15"/>
    <w:rsid w:val="003E5739"/>
    <w:rsid w:val="003F01BB"/>
    <w:rsid w:val="003F1C67"/>
    <w:rsid w:val="004011B7"/>
    <w:rsid w:val="0040730C"/>
    <w:rsid w:val="00407F0D"/>
    <w:rsid w:val="00410371"/>
    <w:rsid w:val="004131E8"/>
    <w:rsid w:val="00415899"/>
    <w:rsid w:val="00415A61"/>
    <w:rsid w:val="004176B1"/>
    <w:rsid w:val="0042331F"/>
    <w:rsid w:val="004233F0"/>
    <w:rsid w:val="00423549"/>
    <w:rsid w:val="004242F1"/>
    <w:rsid w:val="00425697"/>
    <w:rsid w:val="00434B9C"/>
    <w:rsid w:val="004364F3"/>
    <w:rsid w:val="00436DD7"/>
    <w:rsid w:val="00437722"/>
    <w:rsid w:val="00437EA6"/>
    <w:rsid w:val="00440EB7"/>
    <w:rsid w:val="00445635"/>
    <w:rsid w:val="00447659"/>
    <w:rsid w:val="00447B52"/>
    <w:rsid w:val="0046162E"/>
    <w:rsid w:val="00465ED5"/>
    <w:rsid w:val="004661A1"/>
    <w:rsid w:val="004704F1"/>
    <w:rsid w:val="0047325A"/>
    <w:rsid w:val="0047451C"/>
    <w:rsid w:val="0048469E"/>
    <w:rsid w:val="00484D2F"/>
    <w:rsid w:val="004862D2"/>
    <w:rsid w:val="00493726"/>
    <w:rsid w:val="00493AC0"/>
    <w:rsid w:val="004A2F5F"/>
    <w:rsid w:val="004A5E37"/>
    <w:rsid w:val="004A7CE6"/>
    <w:rsid w:val="004A7F1E"/>
    <w:rsid w:val="004B4AD1"/>
    <w:rsid w:val="004B69FB"/>
    <w:rsid w:val="004B75B7"/>
    <w:rsid w:val="004C0646"/>
    <w:rsid w:val="004C3FED"/>
    <w:rsid w:val="004C6D44"/>
    <w:rsid w:val="004C7600"/>
    <w:rsid w:val="004D07C7"/>
    <w:rsid w:val="004D25F4"/>
    <w:rsid w:val="004D5877"/>
    <w:rsid w:val="004D73E6"/>
    <w:rsid w:val="004E3CC7"/>
    <w:rsid w:val="004E6C4A"/>
    <w:rsid w:val="004F1E8E"/>
    <w:rsid w:val="004F23E7"/>
    <w:rsid w:val="004F691A"/>
    <w:rsid w:val="00510186"/>
    <w:rsid w:val="00510EF2"/>
    <w:rsid w:val="00513D93"/>
    <w:rsid w:val="00514B6C"/>
    <w:rsid w:val="0051580D"/>
    <w:rsid w:val="00515AEF"/>
    <w:rsid w:val="00516FE0"/>
    <w:rsid w:val="00522204"/>
    <w:rsid w:val="0052555F"/>
    <w:rsid w:val="00527697"/>
    <w:rsid w:val="00527699"/>
    <w:rsid w:val="00527E9C"/>
    <w:rsid w:val="00547111"/>
    <w:rsid w:val="005567FE"/>
    <w:rsid w:val="00560D75"/>
    <w:rsid w:val="00562E7F"/>
    <w:rsid w:val="005639CD"/>
    <w:rsid w:val="00587194"/>
    <w:rsid w:val="005918D8"/>
    <w:rsid w:val="00592206"/>
    <w:rsid w:val="00592D74"/>
    <w:rsid w:val="0059632F"/>
    <w:rsid w:val="005A6804"/>
    <w:rsid w:val="005A69A4"/>
    <w:rsid w:val="005A79D7"/>
    <w:rsid w:val="005C2085"/>
    <w:rsid w:val="005C2440"/>
    <w:rsid w:val="005C3234"/>
    <w:rsid w:val="005C5A18"/>
    <w:rsid w:val="005C5A80"/>
    <w:rsid w:val="005C6CD8"/>
    <w:rsid w:val="005D1249"/>
    <w:rsid w:val="005E2C44"/>
    <w:rsid w:val="005F2E25"/>
    <w:rsid w:val="005F369F"/>
    <w:rsid w:val="005F45D1"/>
    <w:rsid w:val="005F7E21"/>
    <w:rsid w:val="00601700"/>
    <w:rsid w:val="006024D3"/>
    <w:rsid w:val="006064D2"/>
    <w:rsid w:val="006100B6"/>
    <w:rsid w:val="0061111F"/>
    <w:rsid w:val="00611DC3"/>
    <w:rsid w:val="00611E1F"/>
    <w:rsid w:val="00621188"/>
    <w:rsid w:val="0062139D"/>
    <w:rsid w:val="00622713"/>
    <w:rsid w:val="00624045"/>
    <w:rsid w:val="006257ED"/>
    <w:rsid w:val="00627913"/>
    <w:rsid w:val="00630BA9"/>
    <w:rsid w:val="00632EAD"/>
    <w:rsid w:val="00634397"/>
    <w:rsid w:val="00634FF4"/>
    <w:rsid w:val="00641167"/>
    <w:rsid w:val="00643D31"/>
    <w:rsid w:val="00646671"/>
    <w:rsid w:val="00657482"/>
    <w:rsid w:val="006608F8"/>
    <w:rsid w:val="006610C5"/>
    <w:rsid w:val="00661691"/>
    <w:rsid w:val="00665C47"/>
    <w:rsid w:val="00665F15"/>
    <w:rsid w:val="00666514"/>
    <w:rsid w:val="00674DD6"/>
    <w:rsid w:val="00676318"/>
    <w:rsid w:val="00676387"/>
    <w:rsid w:val="00676A8F"/>
    <w:rsid w:val="0068023C"/>
    <w:rsid w:val="00680812"/>
    <w:rsid w:val="006810BD"/>
    <w:rsid w:val="00683A8A"/>
    <w:rsid w:val="00685D77"/>
    <w:rsid w:val="0069539B"/>
    <w:rsid w:val="00695808"/>
    <w:rsid w:val="00696059"/>
    <w:rsid w:val="006A3D54"/>
    <w:rsid w:val="006A4A0E"/>
    <w:rsid w:val="006A5E5A"/>
    <w:rsid w:val="006A6805"/>
    <w:rsid w:val="006B41B2"/>
    <w:rsid w:val="006B46FB"/>
    <w:rsid w:val="006B4A67"/>
    <w:rsid w:val="006B4F51"/>
    <w:rsid w:val="006B6AA5"/>
    <w:rsid w:val="006C0ECB"/>
    <w:rsid w:val="006C14B4"/>
    <w:rsid w:val="006C36B0"/>
    <w:rsid w:val="006C4980"/>
    <w:rsid w:val="006D44EE"/>
    <w:rsid w:val="006D4545"/>
    <w:rsid w:val="006E04E0"/>
    <w:rsid w:val="006E21FB"/>
    <w:rsid w:val="006E6811"/>
    <w:rsid w:val="006F13E7"/>
    <w:rsid w:val="006F4E3B"/>
    <w:rsid w:val="00700B53"/>
    <w:rsid w:val="0070133B"/>
    <w:rsid w:val="00701AD5"/>
    <w:rsid w:val="00702B16"/>
    <w:rsid w:val="00703958"/>
    <w:rsid w:val="00704FA4"/>
    <w:rsid w:val="00707980"/>
    <w:rsid w:val="00707F09"/>
    <w:rsid w:val="0071498D"/>
    <w:rsid w:val="007206A6"/>
    <w:rsid w:val="00720E6E"/>
    <w:rsid w:val="0072209A"/>
    <w:rsid w:val="007242F9"/>
    <w:rsid w:val="0072466B"/>
    <w:rsid w:val="00727CEE"/>
    <w:rsid w:val="0073108A"/>
    <w:rsid w:val="00733BD3"/>
    <w:rsid w:val="007356D6"/>
    <w:rsid w:val="00736640"/>
    <w:rsid w:val="007373C1"/>
    <w:rsid w:val="007402F2"/>
    <w:rsid w:val="007424BA"/>
    <w:rsid w:val="007460A7"/>
    <w:rsid w:val="007501BA"/>
    <w:rsid w:val="0075638D"/>
    <w:rsid w:val="007570CB"/>
    <w:rsid w:val="0075710E"/>
    <w:rsid w:val="007603B6"/>
    <w:rsid w:val="00761A76"/>
    <w:rsid w:val="0076224C"/>
    <w:rsid w:val="007637DC"/>
    <w:rsid w:val="00763811"/>
    <w:rsid w:val="00771C4E"/>
    <w:rsid w:val="00774B98"/>
    <w:rsid w:val="00775F9A"/>
    <w:rsid w:val="007835F8"/>
    <w:rsid w:val="00784090"/>
    <w:rsid w:val="0078549E"/>
    <w:rsid w:val="00786D6F"/>
    <w:rsid w:val="007907B8"/>
    <w:rsid w:val="00792342"/>
    <w:rsid w:val="007977A8"/>
    <w:rsid w:val="007A00EF"/>
    <w:rsid w:val="007A0F48"/>
    <w:rsid w:val="007A20EC"/>
    <w:rsid w:val="007B512A"/>
    <w:rsid w:val="007B5982"/>
    <w:rsid w:val="007B716E"/>
    <w:rsid w:val="007C2097"/>
    <w:rsid w:val="007C22CB"/>
    <w:rsid w:val="007C37A2"/>
    <w:rsid w:val="007C59FF"/>
    <w:rsid w:val="007C5ADE"/>
    <w:rsid w:val="007D07C4"/>
    <w:rsid w:val="007D390B"/>
    <w:rsid w:val="007D5453"/>
    <w:rsid w:val="007D6A07"/>
    <w:rsid w:val="007D7EEC"/>
    <w:rsid w:val="007F5312"/>
    <w:rsid w:val="007F7259"/>
    <w:rsid w:val="00801C47"/>
    <w:rsid w:val="00802102"/>
    <w:rsid w:val="00802116"/>
    <w:rsid w:val="00802D08"/>
    <w:rsid w:val="008040A8"/>
    <w:rsid w:val="00805988"/>
    <w:rsid w:val="00806CF2"/>
    <w:rsid w:val="00807C9F"/>
    <w:rsid w:val="008118F9"/>
    <w:rsid w:val="0081301A"/>
    <w:rsid w:val="008279FA"/>
    <w:rsid w:val="0083330D"/>
    <w:rsid w:val="00842715"/>
    <w:rsid w:val="00842A18"/>
    <w:rsid w:val="008436D0"/>
    <w:rsid w:val="00845047"/>
    <w:rsid w:val="008459D1"/>
    <w:rsid w:val="0084617B"/>
    <w:rsid w:val="00846790"/>
    <w:rsid w:val="00850405"/>
    <w:rsid w:val="00853839"/>
    <w:rsid w:val="00853E62"/>
    <w:rsid w:val="00855CEE"/>
    <w:rsid w:val="00857CA1"/>
    <w:rsid w:val="008626E7"/>
    <w:rsid w:val="0086315E"/>
    <w:rsid w:val="00863385"/>
    <w:rsid w:val="00863C2B"/>
    <w:rsid w:val="00866BFE"/>
    <w:rsid w:val="00867A61"/>
    <w:rsid w:val="008701AB"/>
    <w:rsid w:val="008707D1"/>
    <w:rsid w:val="00870EE7"/>
    <w:rsid w:val="00872AA7"/>
    <w:rsid w:val="00873CAE"/>
    <w:rsid w:val="008829EE"/>
    <w:rsid w:val="008863B9"/>
    <w:rsid w:val="0089062F"/>
    <w:rsid w:val="00893BF2"/>
    <w:rsid w:val="00894C3B"/>
    <w:rsid w:val="00895053"/>
    <w:rsid w:val="008958DB"/>
    <w:rsid w:val="008A1A87"/>
    <w:rsid w:val="008A45A6"/>
    <w:rsid w:val="008A673D"/>
    <w:rsid w:val="008A7BA0"/>
    <w:rsid w:val="008B203C"/>
    <w:rsid w:val="008B6DE0"/>
    <w:rsid w:val="008C1062"/>
    <w:rsid w:val="008D216D"/>
    <w:rsid w:val="008D4570"/>
    <w:rsid w:val="008D7A36"/>
    <w:rsid w:val="008F3789"/>
    <w:rsid w:val="008F596B"/>
    <w:rsid w:val="008F686C"/>
    <w:rsid w:val="008F6D50"/>
    <w:rsid w:val="00912257"/>
    <w:rsid w:val="00912FE0"/>
    <w:rsid w:val="009148DE"/>
    <w:rsid w:val="00914A64"/>
    <w:rsid w:val="00915C3E"/>
    <w:rsid w:val="00915D5E"/>
    <w:rsid w:val="009162BB"/>
    <w:rsid w:val="009166C3"/>
    <w:rsid w:val="00916F0D"/>
    <w:rsid w:val="00921730"/>
    <w:rsid w:val="009238AC"/>
    <w:rsid w:val="00924599"/>
    <w:rsid w:val="00930653"/>
    <w:rsid w:val="00930E62"/>
    <w:rsid w:val="009319D2"/>
    <w:rsid w:val="009330F1"/>
    <w:rsid w:val="0093449E"/>
    <w:rsid w:val="00936B16"/>
    <w:rsid w:val="00941E30"/>
    <w:rsid w:val="00943FFD"/>
    <w:rsid w:val="00944020"/>
    <w:rsid w:val="00945FAB"/>
    <w:rsid w:val="00951918"/>
    <w:rsid w:val="00955F8F"/>
    <w:rsid w:val="00961023"/>
    <w:rsid w:val="00961EBE"/>
    <w:rsid w:val="009777D9"/>
    <w:rsid w:val="00980716"/>
    <w:rsid w:val="00981639"/>
    <w:rsid w:val="00991B88"/>
    <w:rsid w:val="00995E5E"/>
    <w:rsid w:val="00996BF2"/>
    <w:rsid w:val="00997013"/>
    <w:rsid w:val="00997FF1"/>
    <w:rsid w:val="009A2EFD"/>
    <w:rsid w:val="009A5753"/>
    <w:rsid w:val="009A579D"/>
    <w:rsid w:val="009A6335"/>
    <w:rsid w:val="009B0CE5"/>
    <w:rsid w:val="009B536B"/>
    <w:rsid w:val="009B62B7"/>
    <w:rsid w:val="009C14B3"/>
    <w:rsid w:val="009C221E"/>
    <w:rsid w:val="009C3366"/>
    <w:rsid w:val="009C6DDF"/>
    <w:rsid w:val="009D37C1"/>
    <w:rsid w:val="009D7749"/>
    <w:rsid w:val="009E2595"/>
    <w:rsid w:val="009E3297"/>
    <w:rsid w:val="009E4146"/>
    <w:rsid w:val="009F4329"/>
    <w:rsid w:val="009F6373"/>
    <w:rsid w:val="009F734F"/>
    <w:rsid w:val="009F7CEC"/>
    <w:rsid w:val="00A00939"/>
    <w:rsid w:val="00A03140"/>
    <w:rsid w:val="00A06A94"/>
    <w:rsid w:val="00A22EA8"/>
    <w:rsid w:val="00A233A1"/>
    <w:rsid w:val="00A241B2"/>
    <w:rsid w:val="00A246B6"/>
    <w:rsid w:val="00A25689"/>
    <w:rsid w:val="00A265D7"/>
    <w:rsid w:val="00A35DDB"/>
    <w:rsid w:val="00A36EFB"/>
    <w:rsid w:val="00A37CA6"/>
    <w:rsid w:val="00A415A4"/>
    <w:rsid w:val="00A41CA1"/>
    <w:rsid w:val="00A43B3F"/>
    <w:rsid w:val="00A47E70"/>
    <w:rsid w:val="00A50CF0"/>
    <w:rsid w:val="00A513EC"/>
    <w:rsid w:val="00A52EBB"/>
    <w:rsid w:val="00A5484E"/>
    <w:rsid w:val="00A54A53"/>
    <w:rsid w:val="00A675D8"/>
    <w:rsid w:val="00A739C6"/>
    <w:rsid w:val="00A73BA7"/>
    <w:rsid w:val="00A75352"/>
    <w:rsid w:val="00A7671C"/>
    <w:rsid w:val="00A77AFC"/>
    <w:rsid w:val="00A82587"/>
    <w:rsid w:val="00A82EDF"/>
    <w:rsid w:val="00A83772"/>
    <w:rsid w:val="00A83EEF"/>
    <w:rsid w:val="00A91300"/>
    <w:rsid w:val="00A927E8"/>
    <w:rsid w:val="00AA1B24"/>
    <w:rsid w:val="00AA2CBC"/>
    <w:rsid w:val="00AA6541"/>
    <w:rsid w:val="00AA74E3"/>
    <w:rsid w:val="00AA78E3"/>
    <w:rsid w:val="00AB02B9"/>
    <w:rsid w:val="00AB092B"/>
    <w:rsid w:val="00AB1D87"/>
    <w:rsid w:val="00AB3B60"/>
    <w:rsid w:val="00AB5A1A"/>
    <w:rsid w:val="00AC5820"/>
    <w:rsid w:val="00AC7EF7"/>
    <w:rsid w:val="00AD1276"/>
    <w:rsid w:val="00AD1CD8"/>
    <w:rsid w:val="00AD22B8"/>
    <w:rsid w:val="00AD2816"/>
    <w:rsid w:val="00AD40A0"/>
    <w:rsid w:val="00AE017F"/>
    <w:rsid w:val="00AE1B19"/>
    <w:rsid w:val="00AE1B2B"/>
    <w:rsid w:val="00AE2D5A"/>
    <w:rsid w:val="00AE31FB"/>
    <w:rsid w:val="00AE4FEF"/>
    <w:rsid w:val="00AE6676"/>
    <w:rsid w:val="00AF4A76"/>
    <w:rsid w:val="00B104BA"/>
    <w:rsid w:val="00B1111C"/>
    <w:rsid w:val="00B11B06"/>
    <w:rsid w:val="00B16748"/>
    <w:rsid w:val="00B24CCC"/>
    <w:rsid w:val="00B258BB"/>
    <w:rsid w:val="00B26DD5"/>
    <w:rsid w:val="00B32F77"/>
    <w:rsid w:val="00B346E0"/>
    <w:rsid w:val="00B34EDB"/>
    <w:rsid w:val="00B377C1"/>
    <w:rsid w:val="00B4029F"/>
    <w:rsid w:val="00B43196"/>
    <w:rsid w:val="00B43659"/>
    <w:rsid w:val="00B46564"/>
    <w:rsid w:val="00B46A1E"/>
    <w:rsid w:val="00B46BAB"/>
    <w:rsid w:val="00B53A95"/>
    <w:rsid w:val="00B54EF3"/>
    <w:rsid w:val="00B55008"/>
    <w:rsid w:val="00B62940"/>
    <w:rsid w:val="00B630FC"/>
    <w:rsid w:val="00B63986"/>
    <w:rsid w:val="00B67702"/>
    <w:rsid w:val="00B67B97"/>
    <w:rsid w:val="00B704BF"/>
    <w:rsid w:val="00B71E33"/>
    <w:rsid w:val="00B74A10"/>
    <w:rsid w:val="00B77A87"/>
    <w:rsid w:val="00B87A7A"/>
    <w:rsid w:val="00B90739"/>
    <w:rsid w:val="00B93C2F"/>
    <w:rsid w:val="00B968C8"/>
    <w:rsid w:val="00B97D9D"/>
    <w:rsid w:val="00BA1635"/>
    <w:rsid w:val="00BA21E2"/>
    <w:rsid w:val="00BA3EC5"/>
    <w:rsid w:val="00BA51D9"/>
    <w:rsid w:val="00BA6341"/>
    <w:rsid w:val="00BB0D30"/>
    <w:rsid w:val="00BB5DFC"/>
    <w:rsid w:val="00BC0289"/>
    <w:rsid w:val="00BC034E"/>
    <w:rsid w:val="00BC12E9"/>
    <w:rsid w:val="00BC14CB"/>
    <w:rsid w:val="00BC4A02"/>
    <w:rsid w:val="00BC7693"/>
    <w:rsid w:val="00BD1AC2"/>
    <w:rsid w:val="00BD279D"/>
    <w:rsid w:val="00BD2BC1"/>
    <w:rsid w:val="00BD6BB8"/>
    <w:rsid w:val="00BD6D7B"/>
    <w:rsid w:val="00BF441C"/>
    <w:rsid w:val="00BF7102"/>
    <w:rsid w:val="00C007B7"/>
    <w:rsid w:val="00C00E0B"/>
    <w:rsid w:val="00C0160F"/>
    <w:rsid w:val="00C01D29"/>
    <w:rsid w:val="00C053C0"/>
    <w:rsid w:val="00C06BB3"/>
    <w:rsid w:val="00C07CD1"/>
    <w:rsid w:val="00C13DFA"/>
    <w:rsid w:val="00C13F56"/>
    <w:rsid w:val="00C227D5"/>
    <w:rsid w:val="00C27E0B"/>
    <w:rsid w:val="00C30EA5"/>
    <w:rsid w:val="00C324D1"/>
    <w:rsid w:val="00C324D7"/>
    <w:rsid w:val="00C32776"/>
    <w:rsid w:val="00C33539"/>
    <w:rsid w:val="00C4125D"/>
    <w:rsid w:val="00C546F3"/>
    <w:rsid w:val="00C54BC1"/>
    <w:rsid w:val="00C57DBB"/>
    <w:rsid w:val="00C604D9"/>
    <w:rsid w:val="00C60614"/>
    <w:rsid w:val="00C66BA2"/>
    <w:rsid w:val="00C71440"/>
    <w:rsid w:val="00C74ED5"/>
    <w:rsid w:val="00C761E6"/>
    <w:rsid w:val="00C76843"/>
    <w:rsid w:val="00C83350"/>
    <w:rsid w:val="00C93D6E"/>
    <w:rsid w:val="00C95985"/>
    <w:rsid w:val="00C97A0B"/>
    <w:rsid w:val="00CA037C"/>
    <w:rsid w:val="00CA15E8"/>
    <w:rsid w:val="00CA19E9"/>
    <w:rsid w:val="00CA2EE8"/>
    <w:rsid w:val="00CA2F6B"/>
    <w:rsid w:val="00CA32C8"/>
    <w:rsid w:val="00CB0E1F"/>
    <w:rsid w:val="00CB1877"/>
    <w:rsid w:val="00CB2135"/>
    <w:rsid w:val="00CB3B57"/>
    <w:rsid w:val="00CB5E23"/>
    <w:rsid w:val="00CC043E"/>
    <w:rsid w:val="00CC4BF1"/>
    <w:rsid w:val="00CC5026"/>
    <w:rsid w:val="00CC66A8"/>
    <w:rsid w:val="00CC68D0"/>
    <w:rsid w:val="00CD147F"/>
    <w:rsid w:val="00CD3D30"/>
    <w:rsid w:val="00CD3E08"/>
    <w:rsid w:val="00CD428A"/>
    <w:rsid w:val="00CE1EE4"/>
    <w:rsid w:val="00CE5269"/>
    <w:rsid w:val="00CE53CB"/>
    <w:rsid w:val="00D00440"/>
    <w:rsid w:val="00D03F9A"/>
    <w:rsid w:val="00D06D51"/>
    <w:rsid w:val="00D145F5"/>
    <w:rsid w:val="00D16C1B"/>
    <w:rsid w:val="00D206D7"/>
    <w:rsid w:val="00D21EF6"/>
    <w:rsid w:val="00D244E0"/>
    <w:rsid w:val="00D24991"/>
    <w:rsid w:val="00D25D83"/>
    <w:rsid w:val="00D306EA"/>
    <w:rsid w:val="00D32268"/>
    <w:rsid w:val="00D32F9A"/>
    <w:rsid w:val="00D33BEA"/>
    <w:rsid w:val="00D34592"/>
    <w:rsid w:val="00D3693B"/>
    <w:rsid w:val="00D36BBE"/>
    <w:rsid w:val="00D4147A"/>
    <w:rsid w:val="00D42A06"/>
    <w:rsid w:val="00D43513"/>
    <w:rsid w:val="00D44033"/>
    <w:rsid w:val="00D442BA"/>
    <w:rsid w:val="00D444E1"/>
    <w:rsid w:val="00D50255"/>
    <w:rsid w:val="00D5313D"/>
    <w:rsid w:val="00D55284"/>
    <w:rsid w:val="00D554CF"/>
    <w:rsid w:val="00D5648A"/>
    <w:rsid w:val="00D57DCC"/>
    <w:rsid w:val="00D60C2D"/>
    <w:rsid w:val="00D66520"/>
    <w:rsid w:val="00D7437D"/>
    <w:rsid w:val="00D74FC2"/>
    <w:rsid w:val="00D805E4"/>
    <w:rsid w:val="00D80EA4"/>
    <w:rsid w:val="00D877CE"/>
    <w:rsid w:val="00D877DB"/>
    <w:rsid w:val="00D920D7"/>
    <w:rsid w:val="00D97082"/>
    <w:rsid w:val="00D979DE"/>
    <w:rsid w:val="00DA28AC"/>
    <w:rsid w:val="00DA4345"/>
    <w:rsid w:val="00DA4C3E"/>
    <w:rsid w:val="00DA5575"/>
    <w:rsid w:val="00DA61D8"/>
    <w:rsid w:val="00DB015C"/>
    <w:rsid w:val="00DB144F"/>
    <w:rsid w:val="00DB42D5"/>
    <w:rsid w:val="00DC38FD"/>
    <w:rsid w:val="00DC5FF3"/>
    <w:rsid w:val="00DC7AE0"/>
    <w:rsid w:val="00DD2F56"/>
    <w:rsid w:val="00DD4329"/>
    <w:rsid w:val="00DD5A13"/>
    <w:rsid w:val="00DD5B67"/>
    <w:rsid w:val="00DE128C"/>
    <w:rsid w:val="00DE16D7"/>
    <w:rsid w:val="00DE1B7C"/>
    <w:rsid w:val="00DE3421"/>
    <w:rsid w:val="00DE34CF"/>
    <w:rsid w:val="00DE3C53"/>
    <w:rsid w:val="00DF5288"/>
    <w:rsid w:val="00DF606A"/>
    <w:rsid w:val="00DF7F5E"/>
    <w:rsid w:val="00E03A2C"/>
    <w:rsid w:val="00E13F3D"/>
    <w:rsid w:val="00E1549E"/>
    <w:rsid w:val="00E26C10"/>
    <w:rsid w:val="00E27129"/>
    <w:rsid w:val="00E30315"/>
    <w:rsid w:val="00E34898"/>
    <w:rsid w:val="00E42692"/>
    <w:rsid w:val="00E45CBE"/>
    <w:rsid w:val="00E466D2"/>
    <w:rsid w:val="00E52EE8"/>
    <w:rsid w:val="00E53E0B"/>
    <w:rsid w:val="00E570D9"/>
    <w:rsid w:val="00E62130"/>
    <w:rsid w:val="00E632FF"/>
    <w:rsid w:val="00E63B92"/>
    <w:rsid w:val="00E65733"/>
    <w:rsid w:val="00E66BE2"/>
    <w:rsid w:val="00E712D9"/>
    <w:rsid w:val="00E714B3"/>
    <w:rsid w:val="00E73880"/>
    <w:rsid w:val="00E744E3"/>
    <w:rsid w:val="00E77B44"/>
    <w:rsid w:val="00E80A51"/>
    <w:rsid w:val="00E86553"/>
    <w:rsid w:val="00E90F8E"/>
    <w:rsid w:val="00E912A0"/>
    <w:rsid w:val="00E91BB0"/>
    <w:rsid w:val="00E96B9B"/>
    <w:rsid w:val="00EA0EAE"/>
    <w:rsid w:val="00EA12C5"/>
    <w:rsid w:val="00EA19B4"/>
    <w:rsid w:val="00EA5768"/>
    <w:rsid w:val="00EA57D6"/>
    <w:rsid w:val="00EA5FE4"/>
    <w:rsid w:val="00EB09B7"/>
    <w:rsid w:val="00EB3B8B"/>
    <w:rsid w:val="00EB488C"/>
    <w:rsid w:val="00EB5C12"/>
    <w:rsid w:val="00EC01FA"/>
    <w:rsid w:val="00EC1F21"/>
    <w:rsid w:val="00EC2FCD"/>
    <w:rsid w:val="00EC5B79"/>
    <w:rsid w:val="00EC6FF6"/>
    <w:rsid w:val="00EC7338"/>
    <w:rsid w:val="00EC7D42"/>
    <w:rsid w:val="00ED010A"/>
    <w:rsid w:val="00ED0150"/>
    <w:rsid w:val="00ED3B01"/>
    <w:rsid w:val="00ED410A"/>
    <w:rsid w:val="00ED5C6A"/>
    <w:rsid w:val="00ED5FBA"/>
    <w:rsid w:val="00ED6878"/>
    <w:rsid w:val="00ED7B0F"/>
    <w:rsid w:val="00EE1999"/>
    <w:rsid w:val="00EE4BDE"/>
    <w:rsid w:val="00EE6934"/>
    <w:rsid w:val="00EE7D7C"/>
    <w:rsid w:val="00EF3C18"/>
    <w:rsid w:val="00F0011C"/>
    <w:rsid w:val="00F06351"/>
    <w:rsid w:val="00F13B7D"/>
    <w:rsid w:val="00F174FE"/>
    <w:rsid w:val="00F21173"/>
    <w:rsid w:val="00F236B2"/>
    <w:rsid w:val="00F2398A"/>
    <w:rsid w:val="00F25D98"/>
    <w:rsid w:val="00F26BD4"/>
    <w:rsid w:val="00F300FB"/>
    <w:rsid w:val="00F305EC"/>
    <w:rsid w:val="00F30EAD"/>
    <w:rsid w:val="00F3218D"/>
    <w:rsid w:val="00F355FC"/>
    <w:rsid w:val="00F37402"/>
    <w:rsid w:val="00F377F2"/>
    <w:rsid w:val="00F40D4B"/>
    <w:rsid w:val="00F410F1"/>
    <w:rsid w:val="00F41876"/>
    <w:rsid w:val="00F4196F"/>
    <w:rsid w:val="00F4295A"/>
    <w:rsid w:val="00F42D18"/>
    <w:rsid w:val="00F43674"/>
    <w:rsid w:val="00F464E8"/>
    <w:rsid w:val="00F53BED"/>
    <w:rsid w:val="00F54DAE"/>
    <w:rsid w:val="00F6205C"/>
    <w:rsid w:val="00F777FE"/>
    <w:rsid w:val="00F77A66"/>
    <w:rsid w:val="00F8067B"/>
    <w:rsid w:val="00F81A9F"/>
    <w:rsid w:val="00F8769B"/>
    <w:rsid w:val="00F90D16"/>
    <w:rsid w:val="00F93693"/>
    <w:rsid w:val="00F94617"/>
    <w:rsid w:val="00F97A1B"/>
    <w:rsid w:val="00FA01A0"/>
    <w:rsid w:val="00FA3A62"/>
    <w:rsid w:val="00FA7D77"/>
    <w:rsid w:val="00FB6386"/>
    <w:rsid w:val="00FB7282"/>
    <w:rsid w:val="00FC0883"/>
    <w:rsid w:val="00FD069B"/>
    <w:rsid w:val="00FD1144"/>
    <w:rsid w:val="00FD1261"/>
    <w:rsid w:val="00FD1411"/>
    <w:rsid w:val="00FD1E0B"/>
    <w:rsid w:val="00FD2499"/>
    <w:rsid w:val="00FD3941"/>
    <w:rsid w:val="00FD6247"/>
    <w:rsid w:val="00FD69D4"/>
    <w:rsid w:val="00FE497F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E1417AF-BEDA-4227-AD66-376299DE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18"/>
      </w:numPr>
      <w:tabs>
        <w:tab w:val="clear" w:pos="567"/>
        <w:tab w:val="num" w:pos="1304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rsid w:val="00863C2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25"/>
      </w:numPr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2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27"/>
      </w:numPr>
      <w:tabs>
        <w:tab w:val="clear" w:pos="425"/>
      </w:tabs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A6A6313-EE42-4E13-83B2-63838C661B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1850</Words>
  <Characters>10550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1900-01-01T08:00:00Z</cp:lastPrinted>
  <dcterms:created xsi:type="dcterms:W3CDTF">2023-02-16T18:46:00Z</dcterms:created>
  <dcterms:modified xsi:type="dcterms:W3CDTF">2023-02-16T18:47:00Z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